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CC2CD" w14:textId="6A711EE4" w:rsidR="00145111" w:rsidRPr="00CE0424" w:rsidRDefault="00145111" w:rsidP="00145111">
      <w:pPr>
        <w:pStyle w:val="3GPPHeader"/>
        <w:spacing w:after="60"/>
        <w:rPr>
          <w:sz w:val="32"/>
          <w:szCs w:val="32"/>
          <w:highlight w:val="yellow"/>
        </w:rPr>
      </w:pPr>
      <w:bookmarkStart w:id="0" w:name="_Toc46439805"/>
      <w:bookmarkStart w:id="1" w:name="_Toc46444642"/>
      <w:bookmarkStart w:id="2" w:name="_Toc46487403"/>
      <w:bookmarkStart w:id="3" w:name="_Toc52837281"/>
      <w:bookmarkStart w:id="4" w:name="_Toc52838289"/>
      <w:bookmarkStart w:id="5" w:name="_Toc53006929"/>
      <w:r w:rsidRPr="00CE0424">
        <w:t>3GPP TSG-RAN WG</w:t>
      </w:r>
      <w:r>
        <w:t>2</w:t>
      </w:r>
      <w:r w:rsidRPr="00CE0424">
        <w:t xml:space="preserve"> #</w:t>
      </w:r>
      <w:r>
        <w:t>112e</w:t>
      </w:r>
      <w:r w:rsidRPr="00CE0424">
        <w:tab/>
      </w:r>
      <w:r w:rsidR="006D1CF2" w:rsidRPr="006D1CF2">
        <w:rPr>
          <w:sz w:val="28"/>
          <w:szCs w:val="28"/>
        </w:rPr>
        <w:t>R2-2010624</w:t>
      </w:r>
    </w:p>
    <w:p w14:paraId="6149FA07" w14:textId="77777777" w:rsidR="00145111" w:rsidRPr="00CE0424" w:rsidRDefault="00145111" w:rsidP="00145111">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11" w14:paraId="08A25A5E" w14:textId="77777777" w:rsidTr="00547111">
        <w:tc>
          <w:tcPr>
            <w:tcW w:w="9641" w:type="dxa"/>
            <w:gridSpan w:val="9"/>
            <w:tcBorders>
              <w:top w:val="single" w:sz="4" w:space="0" w:color="auto"/>
              <w:left w:val="single" w:sz="4" w:space="0" w:color="auto"/>
              <w:right w:val="single" w:sz="4" w:space="0" w:color="auto"/>
            </w:tcBorders>
          </w:tcPr>
          <w:p w14:paraId="6E09CA4A" w14:textId="77777777" w:rsidR="00145111" w:rsidRDefault="00145111" w:rsidP="00E34898">
            <w:pPr>
              <w:pStyle w:val="CRCoverPage"/>
              <w:spacing w:after="0"/>
              <w:jc w:val="right"/>
              <w:rPr>
                <w:i/>
                <w:noProof/>
              </w:rPr>
            </w:pPr>
            <w:r>
              <w:rPr>
                <w:i/>
                <w:noProof/>
                <w:sz w:val="14"/>
              </w:rPr>
              <w:t>CR-Form-v12.1</w:t>
            </w:r>
          </w:p>
        </w:tc>
      </w:tr>
      <w:tr w:rsidR="00145111" w14:paraId="397225D9" w14:textId="77777777" w:rsidTr="00547111">
        <w:tc>
          <w:tcPr>
            <w:tcW w:w="9641" w:type="dxa"/>
            <w:gridSpan w:val="9"/>
            <w:tcBorders>
              <w:left w:val="single" w:sz="4" w:space="0" w:color="auto"/>
              <w:right w:val="single" w:sz="4" w:space="0" w:color="auto"/>
            </w:tcBorders>
          </w:tcPr>
          <w:p w14:paraId="577187C3" w14:textId="77777777" w:rsidR="00145111" w:rsidRDefault="00145111">
            <w:pPr>
              <w:pStyle w:val="CRCoverPage"/>
              <w:spacing w:after="0"/>
              <w:jc w:val="center"/>
              <w:rPr>
                <w:noProof/>
              </w:rPr>
            </w:pPr>
            <w:r>
              <w:rPr>
                <w:b/>
                <w:noProof/>
                <w:sz w:val="32"/>
              </w:rPr>
              <w:t>CHANGE REQUEST</w:t>
            </w:r>
          </w:p>
        </w:tc>
      </w:tr>
      <w:tr w:rsidR="00145111" w14:paraId="2F246693" w14:textId="77777777" w:rsidTr="00547111">
        <w:tc>
          <w:tcPr>
            <w:tcW w:w="9641" w:type="dxa"/>
            <w:gridSpan w:val="9"/>
            <w:tcBorders>
              <w:left w:val="single" w:sz="4" w:space="0" w:color="auto"/>
              <w:right w:val="single" w:sz="4" w:space="0" w:color="auto"/>
            </w:tcBorders>
          </w:tcPr>
          <w:p w14:paraId="6B22BFC9" w14:textId="77777777" w:rsidR="00145111" w:rsidRDefault="00145111">
            <w:pPr>
              <w:pStyle w:val="CRCoverPage"/>
              <w:spacing w:after="0"/>
              <w:rPr>
                <w:noProof/>
                <w:sz w:val="8"/>
                <w:szCs w:val="8"/>
              </w:rPr>
            </w:pPr>
          </w:p>
        </w:tc>
      </w:tr>
      <w:tr w:rsidR="00145111" w14:paraId="29959B5B" w14:textId="77777777" w:rsidTr="00547111">
        <w:tc>
          <w:tcPr>
            <w:tcW w:w="142" w:type="dxa"/>
            <w:tcBorders>
              <w:left w:val="single" w:sz="4" w:space="0" w:color="auto"/>
            </w:tcBorders>
          </w:tcPr>
          <w:p w14:paraId="227FE641" w14:textId="77777777" w:rsidR="00145111" w:rsidRDefault="00145111">
            <w:pPr>
              <w:pStyle w:val="CRCoverPage"/>
              <w:spacing w:after="0"/>
              <w:jc w:val="right"/>
              <w:rPr>
                <w:noProof/>
              </w:rPr>
            </w:pPr>
          </w:p>
        </w:tc>
        <w:tc>
          <w:tcPr>
            <w:tcW w:w="1559" w:type="dxa"/>
            <w:shd w:val="pct30" w:color="FFFF00" w:fill="auto"/>
          </w:tcPr>
          <w:p w14:paraId="1FB0FEB7" w14:textId="03B3F0B5" w:rsidR="00145111" w:rsidRPr="00410371" w:rsidRDefault="00145111" w:rsidP="00E13F3D">
            <w:pPr>
              <w:pStyle w:val="CRCoverPage"/>
              <w:spacing w:after="0"/>
              <w:jc w:val="right"/>
              <w:rPr>
                <w:b/>
                <w:noProof/>
                <w:sz w:val="28"/>
              </w:rPr>
            </w:pPr>
            <w:r>
              <w:rPr>
                <w:b/>
                <w:noProof/>
                <w:sz w:val="28"/>
              </w:rPr>
              <w:t>38.331</w:t>
            </w:r>
          </w:p>
        </w:tc>
        <w:tc>
          <w:tcPr>
            <w:tcW w:w="709" w:type="dxa"/>
          </w:tcPr>
          <w:p w14:paraId="642887AC" w14:textId="77777777" w:rsidR="00145111" w:rsidRDefault="00145111">
            <w:pPr>
              <w:pStyle w:val="CRCoverPage"/>
              <w:spacing w:after="0"/>
              <w:jc w:val="center"/>
              <w:rPr>
                <w:noProof/>
              </w:rPr>
            </w:pPr>
            <w:r>
              <w:rPr>
                <w:b/>
                <w:noProof/>
                <w:sz w:val="28"/>
              </w:rPr>
              <w:t>CR</w:t>
            </w:r>
          </w:p>
        </w:tc>
        <w:tc>
          <w:tcPr>
            <w:tcW w:w="1276" w:type="dxa"/>
            <w:shd w:val="pct30" w:color="FFFF00" w:fill="auto"/>
          </w:tcPr>
          <w:p w14:paraId="01E9BF7C" w14:textId="6E592D53" w:rsidR="00145111" w:rsidRPr="00410371" w:rsidRDefault="006D1CF2" w:rsidP="00547111">
            <w:pPr>
              <w:pStyle w:val="CRCoverPage"/>
              <w:spacing w:after="0"/>
              <w:rPr>
                <w:noProof/>
              </w:rPr>
            </w:pPr>
            <w:r w:rsidRPr="006D1CF2">
              <w:rPr>
                <w:b/>
                <w:noProof/>
                <w:sz w:val="28"/>
              </w:rPr>
              <w:t>2263</w:t>
            </w:r>
          </w:p>
        </w:tc>
        <w:tc>
          <w:tcPr>
            <w:tcW w:w="709" w:type="dxa"/>
          </w:tcPr>
          <w:p w14:paraId="7F639E08" w14:textId="77777777" w:rsidR="00145111" w:rsidRDefault="0014511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B29CA2" w14:textId="7FA43976" w:rsidR="00145111" w:rsidRPr="00410371" w:rsidRDefault="006D1CF2" w:rsidP="00E13F3D">
            <w:pPr>
              <w:pStyle w:val="CRCoverPage"/>
              <w:spacing w:after="0"/>
              <w:jc w:val="center"/>
              <w:rPr>
                <w:b/>
                <w:noProof/>
              </w:rPr>
            </w:pPr>
            <w:r w:rsidRPr="006D1CF2">
              <w:rPr>
                <w:b/>
                <w:noProof/>
                <w:sz w:val="28"/>
              </w:rPr>
              <w:t>-</w:t>
            </w:r>
          </w:p>
        </w:tc>
        <w:tc>
          <w:tcPr>
            <w:tcW w:w="2410" w:type="dxa"/>
          </w:tcPr>
          <w:p w14:paraId="7E2FC9D7" w14:textId="77777777" w:rsidR="00145111" w:rsidRDefault="0014511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F38E4" w14:textId="03AE7543" w:rsidR="00145111" w:rsidRPr="00410371" w:rsidRDefault="00145111">
            <w:pPr>
              <w:pStyle w:val="CRCoverPage"/>
              <w:spacing w:after="0"/>
              <w:jc w:val="center"/>
              <w:rPr>
                <w:noProof/>
                <w:sz w:val="28"/>
              </w:rPr>
            </w:pPr>
            <w:r>
              <w:rPr>
                <w:b/>
                <w:noProof/>
                <w:sz w:val="28"/>
              </w:rPr>
              <w:t>16.2.0</w:t>
            </w:r>
          </w:p>
        </w:tc>
        <w:tc>
          <w:tcPr>
            <w:tcW w:w="143" w:type="dxa"/>
            <w:tcBorders>
              <w:right w:val="single" w:sz="4" w:space="0" w:color="auto"/>
            </w:tcBorders>
          </w:tcPr>
          <w:p w14:paraId="02163901" w14:textId="77777777" w:rsidR="00145111" w:rsidRDefault="00145111">
            <w:pPr>
              <w:pStyle w:val="CRCoverPage"/>
              <w:spacing w:after="0"/>
              <w:rPr>
                <w:noProof/>
              </w:rPr>
            </w:pPr>
          </w:p>
        </w:tc>
      </w:tr>
      <w:tr w:rsidR="00145111" w14:paraId="1C0E996E" w14:textId="77777777" w:rsidTr="00547111">
        <w:tc>
          <w:tcPr>
            <w:tcW w:w="9641" w:type="dxa"/>
            <w:gridSpan w:val="9"/>
            <w:tcBorders>
              <w:left w:val="single" w:sz="4" w:space="0" w:color="auto"/>
              <w:right w:val="single" w:sz="4" w:space="0" w:color="auto"/>
            </w:tcBorders>
          </w:tcPr>
          <w:p w14:paraId="6B75AA2E" w14:textId="77777777" w:rsidR="00145111" w:rsidRDefault="00145111">
            <w:pPr>
              <w:pStyle w:val="CRCoverPage"/>
              <w:spacing w:after="0"/>
              <w:rPr>
                <w:noProof/>
              </w:rPr>
            </w:pPr>
          </w:p>
        </w:tc>
      </w:tr>
      <w:tr w:rsidR="00145111" w14:paraId="3FA6C827" w14:textId="77777777" w:rsidTr="00547111">
        <w:tc>
          <w:tcPr>
            <w:tcW w:w="9641" w:type="dxa"/>
            <w:gridSpan w:val="9"/>
            <w:tcBorders>
              <w:top w:val="single" w:sz="4" w:space="0" w:color="auto"/>
            </w:tcBorders>
          </w:tcPr>
          <w:p w14:paraId="7720C808" w14:textId="77777777" w:rsidR="00145111" w:rsidRPr="00F25D98" w:rsidRDefault="001451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45111" w14:paraId="09ED5B44" w14:textId="77777777" w:rsidTr="00547111">
        <w:tc>
          <w:tcPr>
            <w:tcW w:w="9641" w:type="dxa"/>
            <w:gridSpan w:val="9"/>
          </w:tcPr>
          <w:p w14:paraId="7C5953B6" w14:textId="77777777" w:rsidR="00145111" w:rsidRDefault="00145111">
            <w:pPr>
              <w:pStyle w:val="CRCoverPage"/>
              <w:spacing w:after="0"/>
              <w:rPr>
                <w:noProof/>
                <w:sz w:val="8"/>
                <w:szCs w:val="8"/>
              </w:rPr>
            </w:pPr>
          </w:p>
        </w:tc>
      </w:tr>
    </w:tbl>
    <w:p w14:paraId="71D2F3C7" w14:textId="77777777" w:rsidR="00145111" w:rsidRDefault="00145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11" w14:paraId="78A24658" w14:textId="77777777" w:rsidTr="00A7671C">
        <w:tc>
          <w:tcPr>
            <w:tcW w:w="2835" w:type="dxa"/>
          </w:tcPr>
          <w:p w14:paraId="44DEFC59" w14:textId="77777777" w:rsidR="00145111" w:rsidRDefault="00145111" w:rsidP="001E41F3">
            <w:pPr>
              <w:pStyle w:val="CRCoverPage"/>
              <w:tabs>
                <w:tab w:val="right" w:pos="2751"/>
              </w:tabs>
              <w:spacing w:after="0"/>
              <w:rPr>
                <w:b/>
                <w:i/>
                <w:noProof/>
              </w:rPr>
            </w:pPr>
            <w:r>
              <w:rPr>
                <w:b/>
                <w:i/>
                <w:noProof/>
              </w:rPr>
              <w:t>Proposed change affects:</w:t>
            </w:r>
          </w:p>
        </w:tc>
        <w:tc>
          <w:tcPr>
            <w:tcW w:w="1418" w:type="dxa"/>
          </w:tcPr>
          <w:p w14:paraId="3983C144" w14:textId="77777777" w:rsidR="00145111" w:rsidRDefault="0014511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A2CDE" w14:textId="77777777" w:rsidR="00145111" w:rsidRDefault="00145111" w:rsidP="001E41F3">
            <w:pPr>
              <w:pStyle w:val="CRCoverPage"/>
              <w:spacing w:after="0"/>
              <w:jc w:val="center"/>
              <w:rPr>
                <w:b/>
                <w:caps/>
                <w:noProof/>
              </w:rPr>
            </w:pPr>
          </w:p>
        </w:tc>
        <w:tc>
          <w:tcPr>
            <w:tcW w:w="709" w:type="dxa"/>
            <w:tcBorders>
              <w:left w:val="single" w:sz="4" w:space="0" w:color="auto"/>
            </w:tcBorders>
          </w:tcPr>
          <w:p w14:paraId="4BB7E7FC" w14:textId="77777777" w:rsidR="00145111" w:rsidRDefault="0014511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B963F" w14:textId="56D53DEA" w:rsidR="00145111" w:rsidRDefault="00145111" w:rsidP="001E41F3">
            <w:pPr>
              <w:pStyle w:val="CRCoverPage"/>
              <w:spacing w:after="0"/>
              <w:jc w:val="center"/>
              <w:rPr>
                <w:b/>
                <w:caps/>
                <w:noProof/>
              </w:rPr>
            </w:pPr>
            <w:r>
              <w:rPr>
                <w:b/>
                <w:caps/>
                <w:noProof/>
              </w:rPr>
              <w:t>X</w:t>
            </w:r>
          </w:p>
        </w:tc>
        <w:tc>
          <w:tcPr>
            <w:tcW w:w="2126" w:type="dxa"/>
          </w:tcPr>
          <w:p w14:paraId="13CFD7B7" w14:textId="77777777" w:rsidR="00145111" w:rsidRDefault="0014511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33F61" w14:textId="4DB52B26" w:rsidR="00145111" w:rsidRDefault="00145111" w:rsidP="001E41F3">
            <w:pPr>
              <w:pStyle w:val="CRCoverPage"/>
              <w:spacing w:after="0"/>
              <w:jc w:val="center"/>
              <w:rPr>
                <w:b/>
                <w:caps/>
                <w:noProof/>
              </w:rPr>
            </w:pPr>
            <w:r>
              <w:rPr>
                <w:b/>
                <w:caps/>
                <w:noProof/>
              </w:rPr>
              <w:t>X</w:t>
            </w:r>
          </w:p>
        </w:tc>
        <w:tc>
          <w:tcPr>
            <w:tcW w:w="1418" w:type="dxa"/>
            <w:tcBorders>
              <w:left w:val="nil"/>
            </w:tcBorders>
          </w:tcPr>
          <w:p w14:paraId="56F3330B" w14:textId="77777777" w:rsidR="00145111" w:rsidRDefault="0014511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A1FC9" w14:textId="77777777" w:rsidR="00145111" w:rsidRDefault="00145111" w:rsidP="001E41F3">
            <w:pPr>
              <w:pStyle w:val="CRCoverPage"/>
              <w:spacing w:after="0"/>
              <w:jc w:val="center"/>
              <w:rPr>
                <w:b/>
                <w:bCs/>
                <w:caps/>
                <w:noProof/>
              </w:rPr>
            </w:pPr>
          </w:p>
        </w:tc>
      </w:tr>
    </w:tbl>
    <w:p w14:paraId="0471A67E" w14:textId="77777777" w:rsidR="00145111" w:rsidRDefault="00145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5111" w14:paraId="6431E306" w14:textId="77777777" w:rsidTr="00547111">
        <w:tc>
          <w:tcPr>
            <w:tcW w:w="9640" w:type="dxa"/>
            <w:gridSpan w:val="11"/>
          </w:tcPr>
          <w:p w14:paraId="170CE174" w14:textId="77777777" w:rsidR="00145111" w:rsidRDefault="00145111">
            <w:pPr>
              <w:pStyle w:val="CRCoverPage"/>
              <w:spacing w:after="0"/>
              <w:rPr>
                <w:noProof/>
                <w:sz w:val="8"/>
                <w:szCs w:val="8"/>
              </w:rPr>
            </w:pPr>
          </w:p>
        </w:tc>
      </w:tr>
      <w:tr w:rsidR="00145111" w14:paraId="0A346518" w14:textId="77777777" w:rsidTr="00547111">
        <w:tc>
          <w:tcPr>
            <w:tcW w:w="1843" w:type="dxa"/>
            <w:tcBorders>
              <w:top w:val="single" w:sz="4" w:space="0" w:color="auto"/>
              <w:left w:val="single" w:sz="4" w:space="0" w:color="auto"/>
            </w:tcBorders>
          </w:tcPr>
          <w:p w14:paraId="68DF4CBF" w14:textId="77777777" w:rsidR="00145111" w:rsidRDefault="001451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9026FC" w14:textId="4D3EF65D" w:rsidR="00145111" w:rsidRDefault="00145111">
            <w:pPr>
              <w:pStyle w:val="CRCoverPage"/>
              <w:spacing w:after="0"/>
              <w:ind w:left="100"/>
              <w:rPr>
                <w:noProof/>
              </w:rPr>
            </w:pPr>
            <w:r w:rsidRPr="00145111">
              <w:t xml:space="preserve">Incorrectly stopping </w:t>
            </w:r>
            <w:r w:rsidR="003C34E3">
              <w:t>DRX</w:t>
            </w:r>
            <w:r w:rsidRPr="00145111">
              <w:t xml:space="preserve"> retransmission </w:t>
            </w:r>
            <w:bookmarkStart w:id="7" w:name="_GoBack"/>
            <w:bookmarkEnd w:id="7"/>
            <w:r w:rsidRPr="00145111">
              <w:t>timer when bundling is used</w:t>
            </w:r>
          </w:p>
        </w:tc>
      </w:tr>
      <w:tr w:rsidR="00145111" w14:paraId="0EA75B81" w14:textId="77777777" w:rsidTr="00547111">
        <w:tc>
          <w:tcPr>
            <w:tcW w:w="1843" w:type="dxa"/>
            <w:tcBorders>
              <w:left w:val="single" w:sz="4" w:space="0" w:color="auto"/>
            </w:tcBorders>
          </w:tcPr>
          <w:p w14:paraId="17171181" w14:textId="77777777" w:rsidR="00145111" w:rsidRDefault="00145111">
            <w:pPr>
              <w:pStyle w:val="CRCoverPage"/>
              <w:spacing w:after="0"/>
              <w:rPr>
                <w:b/>
                <w:i/>
                <w:noProof/>
                <w:sz w:val="8"/>
                <w:szCs w:val="8"/>
              </w:rPr>
            </w:pPr>
          </w:p>
        </w:tc>
        <w:tc>
          <w:tcPr>
            <w:tcW w:w="7797" w:type="dxa"/>
            <w:gridSpan w:val="10"/>
            <w:tcBorders>
              <w:right w:val="single" w:sz="4" w:space="0" w:color="auto"/>
            </w:tcBorders>
          </w:tcPr>
          <w:p w14:paraId="6B0735C9" w14:textId="77777777" w:rsidR="00145111" w:rsidRDefault="00145111">
            <w:pPr>
              <w:pStyle w:val="CRCoverPage"/>
              <w:spacing w:after="0"/>
              <w:rPr>
                <w:noProof/>
                <w:sz w:val="8"/>
                <w:szCs w:val="8"/>
              </w:rPr>
            </w:pPr>
          </w:p>
        </w:tc>
      </w:tr>
      <w:tr w:rsidR="00145111" w14:paraId="0DD1E7F1" w14:textId="77777777" w:rsidTr="00547111">
        <w:tc>
          <w:tcPr>
            <w:tcW w:w="1843" w:type="dxa"/>
            <w:tcBorders>
              <w:left w:val="single" w:sz="4" w:space="0" w:color="auto"/>
            </w:tcBorders>
          </w:tcPr>
          <w:p w14:paraId="456E2487" w14:textId="77777777" w:rsidR="00145111" w:rsidRDefault="001451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C1F84" w14:textId="416A45A3" w:rsidR="00145111" w:rsidRDefault="00145111">
            <w:pPr>
              <w:pStyle w:val="CRCoverPage"/>
              <w:spacing w:after="0"/>
              <w:ind w:left="100"/>
              <w:rPr>
                <w:noProof/>
              </w:rPr>
            </w:pPr>
            <w:r>
              <w:t>Ericsson</w:t>
            </w:r>
          </w:p>
        </w:tc>
      </w:tr>
      <w:tr w:rsidR="00145111" w14:paraId="37DB7415" w14:textId="77777777" w:rsidTr="00547111">
        <w:tc>
          <w:tcPr>
            <w:tcW w:w="1843" w:type="dxa"/>
            <w:tcBorders>
              <w:left w:val="single" w:sz="4" w:space="0" w:color="auto"/>
            </w:tcBorders>
          </w:tcPr>
          <w:p w14:paraId="48BBCBFC" w14:textId="77777777" w:rsidR="00145111" w:rsidRDefault="001451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D6EAB" w14:textId="293327A8" w:rsidR="00145111" w:rsidRDefault="00145111" w:rsidP="00547111">
            <w:pPr>
              <w:pStyle w:val="CRCoverPage"/>
              <w:spacing w:after="0"/>
              <w:ind w:left="100"/>
              <w:rPr>
                <w:noProof/>
              </w:rPr>
            </w:pPr>
            <w:r>
              <w:t>R2</w:t>
            </w:r>
          </w:p>
        </w:tc>
      </w:tr>
      <w:tr w:rsidR="00145111" w14:paraId="6215D68E" w14:textId="77777777" w:rsidTr="00547111">
        <w:tc>
          <w:tcPr>
            <w:tcW w:w="1843" w:type="dxa"/>
            <w:tcBorders>
              <w:left w:val="single" w:sz="4" w:space="0" w:color="auto"/>
            </w:tcBorders>
          </w:tcPr>
          <w:p w14:paraId="79011AEC" w14:textId="77777777" w:rsidR="00145111" w:rsidRDefault="00145111">
            <w:pPr>
              <w:pStyle w:val="CRCoverPage"/>
              <w:spacing w:after="0"/>
              <w:rPr>
                <w:b/>
                <w:i/>
                <w:noProof/>
                <w:sz w:val="8"/>
                <w:szCs w:val="8"/>
              </w:rPr>
            </w:pPr>
          </w:p>
        </w:tc>
        <w:tc>
          <w:tcPr>
            <w:tcW w:w="7797" w:type="dxa"/>
            <w:gridSpan w:val="10"/>
            <w:tcBorders>
              <w:right w:val="single" w:sz="4" w:space="0" w:color="auto"/>
            </w:tcBorders>
          </w:tcPr>
          <w:p w14:paraId="3A72D302" w14:textId="77777777" w:rsidR="00145111" w:rsidRDefault="00145111">
            <w:pPr>
              <w:pStyle w:val="CRCoverPage"/>
              <w:spacing w:after="0"/>
              <w:rPr>
                <w:noProof/>
                <w:sz w:val="8"/>
                <w:szCs w:val="8"/>
              </w:rPr>
            </w:pPr>
          </w:p>
        </w:tc>
      </w:tr>
      <w:tr w:rsidR="00145111" w14:paraId="04554E26" w14:textId="77777777" w:rsidTr="00547111">
        <w:tc>
          <w:tcPr>
            <w:tcW w:w="1843" w:type="dxa"/>
            <w:tcBorders>
              <w:left w:val="single" w:sz="4" w:space="0" w:color="auto"/>
            </w:tcBorders>
          </w:tcPr>
          <w:p w14:paraId="7AD4F5D3" w14:textId="77777777" w:rsidR="00145111" w:rsidRDefault="00145111">
            <w:pPr>
              <w:pStyle w:val="CRCoverPage"/>
              <w:tabs>
                <w:tab w:val="right" w:pos="1759"/>
              </w:tabs>
              <w:spacing w:after="0"/>
              <w:rPr>
                <w:b/>
                <w:i/>
                <w:noProof/>
              </w:rPr>
            </w:pPr>
            <w:r>
              <w:rPr>
                <w:b/>
                <w:i/>
                <w:noProof/>
              </w:rPr>
              <w:t>Work item code:</w:t>
            </w:r>
          </w:p>
        </w:tc>
        <w:tc>
          <w:tcPr>
            <w:tcW w:w="3686" w:type="dxa"/>
            <w:gridSpan w:val="5"/>
            <w:shd w:val="pct30" w:color="FFFF00" w:fill="auto"/>
          </w:tcPr>
          <w:p w14:paraId="56E7A39A" w14:textId="3F371316" w:rsidR="00145111" w:rsidRDefault="009B7F64">
            <w:pPr>
              <w:pStyle w:val="CRCoverPage"/>
              <w:spacing w:after="0"/>
              <w:ind w:left="100"/>
              <w:rPr>
                <w:noProof/>
              </w:rPr>
            </w:pPr>
            <w:r>
              <w:rPr>
                <w:noProof/>
              </w:rPr>
              <w:t>NR_newRAT-Core</w:t>
            </w:r>
          </w:p>
        </w:tc>
        <w:tc>
          <w:tcPr>
            <w:tcW w:w="567" w:type="dxa"/>
            <w:tcBorders>
              <w:left w:val="nil"/>
            </w:tcBorders>
          </w:tcPr>
          <w:p w14:paraId="0F7C1FD8" w14:textId="77777777" w:rsidR="00145111" w:rsidRDefault="00145111">
            <w:pPr>
              <w:pStyle w:val="CRCoverPage"/>
              <w:spacing w:after="0"/>
              <w:ind w:right="100"/>
              <w:rPr>
                <w:noProof/>
              </w:rPr>
            </w:pPr>
          </w:p>
        </w:tc>
        <w:tc>
          <w:tcPr>
            <w:tcW w:w="1417" w:type="dxa"/>
            <w:gridSpan w:val="3"/>
            <w:tcBorders>
              <w:left w:val="nil"/>
            </w:tcBorders>
          </w:tcPr>
          <w:p w14:paraId="27DE4D3B" w14:textId="36890A80" w:rsidR="00145111" w:rsidRDefault="001451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4586E9" w14:textId="365FB0D8" w:rsidR="00145111" w:rsidRDefault="00145111">
            <w:pPr>
              <w:pStyle w:val="CRCoverPage"/>
              <w:spacing w:after="0"/>
              <w:ind w:left="100"/>
              <w:rPr>
                <w:noProof/>
              </w:rPr>
            </w:pPr>
            <w:r>
              <w:rPr>
                <w:noProof/>
              </w:rPr>
              <w:t>2020-10-08</w:t>
            </w:r>
          </w:p>
        </w:tc>
      </w:tr>
      <w:tr w:rsidR="00145111" w14:paraId="214BEB72" w14:textId="77777777" w:rsidTr="00547111">
        <w:tc>
          <w:tcPr>
            <w:tcW w:w="1843" w:type="dxa"/>
            <w:tcBorders>
              <w:left w:val="single" w:sz="4" w:space="0" w:color="auto"/>
            </w:tcBorders>
          </w:tcPr>
          <w:p w14:paraId="57A3AF71" w14:textId="77777777" w:rsidR="00145111" w:rsidRDefault="00145111">
            <w:pPr>
              <w:pStyle w:val="CRCoverPage"/>
              <w:spacing w:after="0"/>
              <w:rPr>
                <w:b/>
                <w:i/>
                <w:noProof/>
                <w:sz w:val="8"/>
                <w:szCs w:val="8"/>
              </w:rPr>
            </w:pPr>
          </w:p>
        </w:tc>
        <w:tc>
          <w:tcPr>
            <w:tcW w:w="1986" w:type="dxa"/>
            <w:gridSpan w:val="4"/>
          </w:tcPr>
          <w:p w14:paraId="3D8E5F43" w14:textId="77777777" w:rsidR="00145111" w:rsidRDefault="00145111">
            <w:pPr>
              <w:pStyle w:val="CRCoverPage"/>
              <w:spacing w:after="0"/>
              <w:rPr>
                <w:noProof/>
                <w:sz w:val="8"/>
                <w:szCs w:val="8"/>
              </w:rPr>
            </w:pPr>
          </w:p>
        </w:tc>
        <w:tc>
          <w:tcPr>
            <w:tcW w:w="2267" w:type="dxa"/>
            <w:gridSpan w:val="2"/>
          </w:tcPr>
          <w:p w14:paraId="19E965AF" w14:textId="77777777" w:rsidR="00145111" w:rsidRDefault="00145111">
            <w:pPr>
              <w:pStyle w:val="CRCoverPage"/>
              <w:spacing w:after="0"/>
              <w:rPr>
                <w:noProof/>
                <w:sz w:val="8"/>
                <w:szCs w:val="8"/>
              </w:rPr>
            </w:pPr>
          </w:p>
        </w:tc>
        <w:tc>
          <w:tcPr>
            <w:tcW w:w="1417" w:type="dxa"/>
            <w:gridSpan w:val="3"/>
          </w:tcPr>
          <w:p w14:paraId="29EEA3F9" w14:textId="77777777" w:rsidR="00145111" w:rsidRDefault="00145111">
            <w:pPr>
              <w:pStyle w:val="CRCoverPage"/>
              <w:spacing w:after="0"/>
              <w:rPr>
                <w:noProof/>
                <w:sz w:val="8"/>
                <w:szCs w:val="8"/>
              </w:rPr>
            </w:pPr>
          </w:p>
        </w:tc>
        <w:tc>
          <w:tcPr>
            <w:tcW w:w="2127" w:type="dxa"/>
            <w:tcBorders>
              <w:right w:val="single" w:sz="4" w:space="0" w:color="auto"/>
            </w:tcBorders>
          </w:tcPr>
          <w:p w14:paraId="4315402E" w14:textId="77777777" w:rsidR="00145111" w:rsidRDefault="00145111">
            <w:pPr>
              <w:pStyle w:val="CRCoverPage"/>
              <w:spacing w:after="0"/>
              <w:rPr>
                <w:noProof/>
                <w:sz w:val="8"/>
                <w:szCs w:val="8"/>
              </w:rPr>
            </w:pPr>
          </w:p>
        </w:tc>
      </w:tr>
      <w:tr w:rsidR="00145111" w14:paraId="33456CC7" w14:textId="77777777" w:rsidTr="00547111">
        <w:trPr>
          <w:cantSplit/>
        </w:trPr>
        <w:tc>
          <w:tcPr>
            <w:tcW w:w="1843" w:type="dxa"/>
            <w:tcBorders>
              <w:left w:val="single" w:sz="4" w:space="0" w:color="auto"/>
            </w:tcBorders>
          </w:tcPr>
          <w:p w14:paraId="789439DF" w14:textId="77777777" w:rsidR="00145111" w:rsidRDefault="00145111">
            <w:pPr>
              <w:pStyle w:val="CRCoverPage"/>
              <w:tabs>
                <w:tab w:val="right" w:pos="1759"/>
              </w:tabs>
              <w:spacing w:after="0"/>
              <w:rPr>
                <w:b/>
                <w:i/>
                <w:noProof/>
              </w:rPr>
            </w:pPr>
            <w:r>
              <w:rPr>
                <w:b/>
                <w:i/>
                <w:noProof/>
              </w:rPr>
              <w:t>Category:</w:t>
            </w:r>
          </w:p>
        </w:tc>
        <w:tc>
          <w:tcPr>
            <w:tcW w:w="851" w:type="dxa"/>
            <w:shd w:val="pct30" w:color="FFFF00" w:fill="auto"/>
          </w:tcPr>
          <w:p w14:paraId="697D0876" w14:textId="3AC52892" w:rsidR="00145111" w:rsidRDefault="00145111" w:rsidP="00D24991">
            <w:pPr>
              <w:pStyle w:val="CRCoverPage"/>
              <w:spacing w:after="0"/>
              <w:ind w:left="100" w:right="-609"/>
              <w:rPr>
                <w:b/>
                <w:noProof/>
              </w:rPr>
            </w:pPr>
            <w:r>
              <w:rPr>
                <w:b/>
                <w:noProof/>
              </w:rPr>
              <w:t>F</w:t>
            </w:r>
          </w:p>
        </w:tc>
        <w:tc>
          <w:tcPr>
            <w:tcW w:w="3402" w:type="dxa"/>
            <w:gridSpan w:val="5"/>
            <w:tcBorders>
              <w:left w:val="nil"/>
            </w:tcBorders>
          </w:tcPr>
          <w:p w14:paraId="7CBA78CC" w14:textId="77777777" w:rsidR="00145111" w:rsidRDefault="00145111">
            <w:pPr>
              <w:pStyle w:val="CRCoverPage"/>
              <w:spacing w:after="0"/>
              <w:rPr>
                <w:noProof/>
              </w:rPr>
            </w:pPr>
          </w:p>
        </w:tc>
        <w:tc>
          <w:tcPr>
            <w:tcW w:w="1417" w:type="dxa"/>
            <w:gridSpan w:val="3"/>
            <w:tcBorders>
              <w:left w:val="nil"/>
            </w:tcBorders>
          </w:tcPr>
          <w:p w14:paraId="18B91376" w14:textId="77777777" w:rsidR="00145111" w:rsidRDefault="001451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5855" w14:textId="16635546" w:rsidR="00145111" w:rsidRDefault="00145111">
            <w:pPr>
              <w:pStyle w:val="CRCoverPage"/>
              <w:spacing w:after="0"/>
              <w:ind w:left="100"/>
              <w:rPr>
                <w:noProof/>
              </w:rPr>
            </w:pPr>
            <w:r>
              <w:t>Rel-16</w:t>
            </w:r>
          </w:p>
        </w:tc>
      </w:tr>
      <w:tr w:rsidR="00145111" w14:paraId="05ABD0BC" w14:textId="77777777" w:rsidTr="00547111">
        <w:tc>
          <w:tcPr>
            <w:tcW w:w="1843" w:type="dxa"/>
            <w:tcBorders>
              <w:left w:val="single" w:sz="4" w:space="0" w:color="auto"/>
              <w:bottom w:val="single" w:sz="4" w:space="0" w:color="auto"/>
            </w:tcBorders>
          </w:tcPr>
          <w:p w14:paraId="096AD51B" w14:textId="77777777" w:rsidR="00145111" w:rsidRDefault="00145111">
            <w:pPr>
              <w:pStyle w:val="CRCoverPage"/>
              <w:spacing w:after="0"/>
              <w:rPr>
                <w:b/>
                <w:i/>
                <w:noProof/>
              </w:rPr>
            </w:pPr>
          </w:p>
        </w:tc>
        <w:tc>
          <w:tcPr>
            <w:tcW w:w="4677" w:type="dxa"/>
            <w:gridSpan w:val="8"/>
            <w:tcBorders>
              <w:bottom w:val="single" w:sz="4" w:space="0" w:color="auto"/>
            </w:tcBorders>
          </w:tcPr>
          <w:p w14:paraId="627E12DF" w14:textId="77777777" w:rsidR="00145111" w:rsidRDefault="001451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6D958" w14:textId="77777777" w:rsidR="00145111" w:rsidRDefault="001451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CC0C3" w14:textId="77777777" w:rsidR="00145111" w:rsidRPr="007C2097" w:rsidRDefault="0014511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5111" w14:paraId="26CA23BA" w14:textId="77777777" w:rsidTr="00547111">
        <w:tc>
          <w:tcPr>
            <w:tcW w:w="1843" w:type="dxa"/>
          </w:tcPr>
          <w:p w14:paraId="2B73723F" w14:textId="77777777" w:rsidR="00145111" w:rsidRDefault="00145111">
            <w:pPr>
              <w:pStyle w:val="CRCoverPage"/>
              <w:spacing w:after="0"/>
              <w:rPr>
                <w:b/>
                <w:i/>
                <w:noProof/>
                <w:sz w:val="8"/>
                <w:szCs w:val="8"/>
              </w:rPr>
            </w:pPr>
          </w:p>
        </w:tc>
        <w:tc>
          <w:tcPr>
            <w:tcW w:w="7797" w:type="dxa"/>
            <w:gridSpan w:val="10"/>
          </w:tcPr>
          <w:p w14:paraId="06F2AC56" w14:textId="77777777" w:rsidR="00145111" w:rsidRDefault="00145111">
            <w:pPr>
              <w:pStyle w:val="CRCoverPage"/>
              <w:spacing w:after="0"/>
              <w:rPr>
                <w:noProof/>
                <w:sz w:val="8"/>
                <w:szCs w:val="8"/>
              </w:rPr>
            </w:pPr>
          </w:p>
        </w:tc>
      </w:tr>
      <w:tr w:rsidR="00145111" w14:paraId="71127738" w14:textId="77777777" w:rsidTr="00547111">
        <w:tc>
          <w:tcPr>
            <w:tcW w:w="2694" w:type="dxa"/>
            <w:gridSpan w:val="2"/>
            <w:tcBorders>
              <w:top w:val="single" w:sz="4" w:space="0" w:color="auto"/>
              <w:left w:val="single" w:sz="4" w:space="0" w:color="auto"/>
            </w:tcBorders>
          </w:tcPr>
          <w:p w14:paraId="33C97129" w14:textId="77777777" w:rsidR="00145111" w:rsidRDefault="00145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6FC86" w14:textId="6850B4F2" w:rsidR="00145111" w:rsidRDefault="009B7F64">
            <w:pPr>
              <w:pStyle w:val="CRCoverPage"/>
              <w:spacing w:after="0"/>
              <w:ind w:left="100"/>
              <w:rPr>
                <w:noProof/>
              </w:rPr>
            </w:pPr>
            <w:r>
              <w:rPr>
                <w:noProof/>
              </w:rPr>
              <w:t xml:space="preserve">The MAC Entity stops </w:t>
            </w:r>
            <w:r w:rsidRPr="00402473">
              <w:rPr>
                <w:i/>
                <w:iCs/>
                <w:noProof/>
              </w:rPr>
              <w:t>drx-RetransmissionTimer</w:t>
            </w:r>
            <w:r>
              <w:rPr>
                <w:i/>
                <w:iCs/>
                <w:noProof/>
              </w:rPr>
              <w:t>UL</w:t>
            </w:r>
            <w:r>
              <w:rPr>
                <w:noProof/>
              </w:rPr>
              <w:t xml:space="preserve"> upon each transmission within a bundle of a configured grant. This prevents the network from sending a new grant to reuse the HARQ process of the transmission for new data, potentially reducing network efficiency and peak data rates. As the intention of RAN2 was for the network to have this opportunity this error should be corrected.</w:t>
            </w:r>
          </w:p>
        </w:tc>
      </w:tr>
      <w:tr w:rsidR="00145111" w14:paraId="21C87F18" w14:textId="77777777" w:rsidTr="00547111">
        <w:tc>
          <w:tcPr>
            <w:tcW w:w="2694" w:type="dxa"/>
            <w:gridSpan w:val="2"/>
            <w:tcBorders>
              <w:left w:val="single" w:sz="4" w:space="0" w:color="auto"/>
            </w:tcBorders>
          </w:tcPr>
          <w:p w14:paraId="6C7497AD" w14:textId="77777777" w:rsidR="00145111" w:rsidRDefault="00145111">
            <w:pPr>
              <w:pStyle w:val="CRCoverPage"/>
              <w:spacing w:after="0"/>
              <w:rPr>
                <w:b/>
                <w:i/>
                <w:noProof/>
                <w:sz w:val="8"/>
                <w:szCs w:val="8"/>
              </w:rPr>
            </w:pPr>
          </w:p>
        </w:tc>
        <w:tc>
          <w:tcPr>
            <w:tcW w:w="6946" w:type="dxa"/>
            <w:gridSpan w:val="9"/>
            <w:tcBorders>
              <w:right w:val="single" w:sz="4" w:space="0" w:color="auto"/>
            </w:tcBorders>
          </w:tcPr>
          <w:p w14:paraId="4FEBBD42" w14:textId="77777777" w:rsidR="00145111" w:rsidRDefault="00145111">
            <w:pPr>
              <w:pStyle w:val="CRCoverPage"/>
              <w:spacing w:after="0"/>
              <w:rPr>
                <w:noProof/>
                <w:sz w:val="8"/>
                <w:szCs w:val="8"/>
              </w:rPr>
            </w:pPr>
          </w:p>
        </w:tc>
      </w:tr>
      <w:tr w:rsidR="00145111" w14:paraId="46430761" w14:textId="77777777" w:rsidTr="00547111">
        <w:tc>
          <w:tcPr>
            <w:tcW w:w="2694" w:type="dxa"/>
            <w:gridSpan w:val="2"/>
            <w:tcBorders>
              <w:left w:val="single" w:sz="4" w:space="0" w:color="auto"/>
            </w:tcBorders>
          </w:tcPr>
          <w:p w14:paraId="23C087B3" w14:textId="77777777" w:rsidR="00145111" w:rsidRDefault="00145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447EF" w14:textId="03F3A15D" w:rsidR="009B7F64" w:rsidRDefault="009B7F64" w:rsidP="009B7F64">
            <w:pPr>
              <w:pStyle w:val="CRCoverPage"/>
              <w:spacing w:after="0"/>
              <w:ind w:left="100"/>
              <w:rPr>
                <w:noProof/>
              </w:rPr>
            </w:pPr>
            <w:r>
              <w:rPr>
                <w:noProof/>
              </w:rPr>
              <w:t xml:space="preserve">A UE capability is added so that the UE can indicate that it stops the </w:t>
            </w:r>
            <w:r w:rsidRPr="00402473">
              <w:rPr>
                <w:i/>
                <w:iCs/>
                <w:noProof/>
              </w:rPr>
              <w:t>drx-RetransmissionTimerUL</w:t>
            </w:r>
            <w:r>
              <w:rPr>
                <w:noProof/>
              </w:rPr>
              <w:t xml:space="preserve"> only at the first transmission within a bundle.</w:t>
            </w:r>
          </w:p>
          <w:p w14:paraId="04686B67" w14:textId="77777777" w:rsidR="009B7F64" w:rsidRDefault="009B7F64" w:rsidP="009B7F64">
            <w:pPr>
              <w:pStyle w:val="CRCoverPage"/>
              <w:spacing w:after="0"/>
              <w:ind w:left="100"/>
              <w:rPr>
                <w:noProof/>
              </w:rPr>
            </w:pPr>
          </w:p>
          <w:p w14:paraId="34ECFE26" w14:textId="77777777" w:rsidR="009B7F64" w:rsidRDefault="009B7F64" w:rsidP="009B7F64">
            <w:pPr>
              <w:pStyle w:val="CRCoverPage"/>
              <w:spacing w:after="0"/>
              <w:ind w:left="100"/>
              <w:rPr>
                <w:b/>
                <w:bCs/>
                <w:noProof/>
              </w:rPr>
            </w:pPr>
            <w:r>
              <w:rPr>
                <w:b/>
                <w:bCs/>
                <w:noProof/>
              </w:rPr>
              <w:t>Impact analysis</w:t>
            </w:r>
          </w:p>
          <w:p w14:paraId="02DEC655" w14:textId="77777777" w:rsidR="009B7F64" w:rsidRDefault="009B7F64" w:rsidP="009B7F64">
            <w:pPr>
              <w:pStyle w:val="CRCoverPage"/>
              <w:spacing w:after="0"/>
              <w:ind w:left="100"/>
              <w:rPr>
                <w:noProof/>
              </w:rPr>
            </w:pPr>
            <w:r>
              <w:rPr>
                <w:noProof/>
                <w:u w:val="single"/>
              </w:rPr>
              <w:t>Impacted functionality:</w:t>
            </w:r>
            <w:r>
              <w:rPr>
                <w:noProof/>
              </w:rPr>
              <w:t xml:space="preserve"> DRX and configured grants</w:t>
            </w:r>
          </w:p>
          <w:p w14:paraId="376B6C24" w14:textId="77777777" w:rsidR="009B7F64" w:rsidRDefault="009B7F64" w:rsidP="009B7F64">
            <w:pPr>
              <w:pStyle w:val="CRCoverPage"/>
              <w:spacing w:after="0"/>
              <w:ind w:left="100"/>
              <w:rPr>
                <w:noProof/>
              </w:rPr>
            </w:pPr>
            <w:r>
              <w:rPr>
                <w:noProof/>
                <w:u w:val="single"/>
              </w:rPr>
              <w:t>Inter-operability:</w:t>
            </w:r>
            <w:r>
              <w:rPr>
                <w:noProof/>
              </w:rPr>
              <w:t xml:space="preserve"> If the network implements this CR and the UE does not, the network may attempt to schedule new data using the same HARQ process of the configured grant, but the UE will not attempt to receive the grants as the </w:t>
            </w:r>
            <w:r>
              <w:rPr>
                <w:i/>
                <w:iCs/>
                <w:noProof/>
              </w:rPr>
              <w:t>drx-RetransmissionTimerUL</w:t>
            </w:r>
            <w:r>
              <w:rPr>
                <w:noProof/>
              </w:rPr>
              <w:t xml:space="preserve"> is stopped leading to reduced network efficiency.</w:t>
            </w:r>
          </w:p>
          <w:p w14:paraId="2F2082F0" w14:textId="77777777" w:rsidR="009B7F64" w:rsidRDefault="009B7F64" w:rsidP="009B7F64">
            <w:pPr>
              <w:pStyle w:val="CRCoverPage"/>
              <w:spacing w:after="0"/>
              <w:ind w:left="100"/>
              <w:rPr>
                <w:noProof/>
              </w:rPr>
            </w:pPr>
            <w:r>
              <w:rPr>
                <w:noProof/>
              </w:rPr>
              <w:t>If the UE implements this CR and the network does not, no interoperability problem is foreseen.</w:t>
            </w:r>
          </w:p>
          <w:p w14:paraId="0D4C0436" w14:textId="77777777" w:rsidR="009B7F64" w:rsidRDefault="009B7F64" w:rsidP="009B7F64">
            <w:pPr>
              <w:pStyle w:val="CRCoverPage"/>
              <w:spacing w:after="0"/>
              <w:ind w:left="100"/>
              <w:rPr>
                <w:noProof/>
              </w:rPr>
            </w:pPr>
            <w:r>
              <w:rPr>
                <w:noProof/>
                <w:u w:val="single"/>
              </w:rPr>
              <w:t>Impacted 5G architectures:</w:t>
            </w:r>
            <w:r>
              <w:rPr>
                <w:noProof/>
              </w:rPr>
              <w:t xml:space="preserve"> All</w:t>
            </w:r>
          </w:p>
          <w:p w14:paraId="384A48FC" w14:textId="77777777" w:rsidR="009B7F64" w:rsidRDefault="009B7F64" w:rsidP="009B7F64">
            <w:pPr>
              <w:pStyle w:val="CRCoverPage"/>
              <w:spacing w:after="0"/>
              <w:ind w:left="100"/>
              <w:rPr>
                <w:noProof/>
              </w:rPr>
            </w:pPr>
          </w:p>
          <w:p w14:paraId="14DEBC53" w14:textId="77777777" w:rsidR="009B7F64" w:rsidRPr="00FB245C" w:rsidRDefault="009B7F64" w:rsidP="009B7F64">
            <w:pPr>
              <w:pStyle w:val="CRCoverPage"/>
              <w:spacing w:after="0"/>
              <w:ind w:left="100"/>
              <w:rPr>
                <w:noProof/>
              </w:rPr>
            </w:pPr>
            <w:r w:rsidRPr="00083859">
              <w:rPr>
                <w:noProof/>
                <w:lang w:val="fr-FR"/>
              </w:rPr>
              <w:t>Implementation of this CR by a UE of earlier releases will not cause compatibility issues.</w:t>
            </w:r>
          </w:p>
          <w:p w14:paraId="2C22988C" w14:textId="77777777" w:rsidR="00145111" w:rsidRDefault="00145111">
            <w:pPr>
              <w:pStyle w:val="CRCoverPage"/>
              <w:spacing w:after="0"/>
              <w:ind w:left="100"/>
              <w:rPr>
                <w:noProof/>
              </w:rPr>
            </w:pPr>
          </w:p>
        </w:tc>
      </w:tr>
      <w:tr w:rsidR="00145111" w14:paraId="08C714B4" w14:textId="77777777" w:rsidTr="00547111">
        <w:tc>
          <w:tcPr>
            <w:tcW w:w="2694" w:type="dxa"/>
            <w:gridSpan w:val="2"/>
            <w:tcBorders>
              <w:left w:val="single" w:sz="4" w:space="0" w:color="auto"/>
            </w:tcBorders>
          </w:tcPr>
          <w:p w14:paraId="147EE9E2" w14:textId="77777777" w:rsidR="00145111" w:rsidRDefault="00145111">
            <w:pPr>
              <w:pStyle w:val="CRCoverPage"/>
              <w:spacing w:after="0"/>
              <w:rPr>
                <w:b/>
                <w:i/>
                <w:noProof/>
                <w:sz w:val="8"/>
                <w:szCs w:val="8"/>
              </w:rPr>
            </w:pPr>
          </w:p>
        </w:tc>
        <w:tc>
          <w:tcPr>
            <w:tcW w:w="6946" w:type="dxa"/>
            <w:gridSpan w:val="9"/>
            <w:tcBorders>
              <w:right w:val="single" w:sz="4" w:space="0" w:color="auto"/>
            </w:tcBorders>
          </w:tcPr>
          <w:p w14:paraId="63DF4E2E" w14:textId="77777777" w:rsidR="00145111" w:rsidRDefault="00145111">
            <w:pPr>
              <w:pStyle w:val="CRCoverPage"/>
              <w:spacing w:after="0"/>
              <w:rPr>
                <w:noProof/>
                <w:sz w:val="8"/>
                <w:szCs w:val="8"/>
              </w:rPr>
            </w:pPr>
          </w:p>
        </w:tc>
      </w:tr>
      <w:tr w:rsidR="00145111" w14:paraId="1CEE6AC3" w14:textId="77777777" w:rsidTr="00547111">
        <w:tc>
          <w:tcPr>
            <w:tcW w:w="2694" w:type="dxa"/>
            <w:gridSpan w:val="2"/>
            <w:tcBorders>
              <w:left w:val="single" w:sz="4" w:space="0" w:color="auto"/>
              <w:bottom w:val="single" w:sz="4" w:space="0" w:color="auto"/>
            </w:tcBorders>
          </w:tcPr>
          <w:p w14:paraId="5871F6A2" w14:textId="77777777" w:rsidR="00145111" w:rsidRDefault="00145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F9C5D" w14:textId="1E9B027C" w:rsidR="00145111" w:rsidRDefault="009B7F64">
            <w:pPr>
              <w:pStyle w:val="CRCoverPage"/>
              <w:spacing w:after="0"/>
              <w:ind w:left="100"/>
              <w:rPr>
                <w:noProof/>
              </w:rPr>
            </w:pPr>
            <w:r>
              <w:rPr>
                <w:noProof/>
              </w:rPr>
              <w:t>The UE will always transmit all transmissions in a bundle and the network cannot reuse the HARQ process until all transmissions are completed which reduces system performance.</w:t>
            </w:r>
          </w:p>
        </w:tc>
      </w:tr>
      <w:tr w:rsidR="00145111" w14:paraId="47611A53" w14:textId="77777777" w:rsidTr="00547111">
        <w:tc>
          <w:tcPr>
            <w:tcW w:w="2694" w:type="dxa"/>
            <w:gridSpan w:val="2"/>
          </w:tcPr>
          <w:p w14:paraId="01827F8E" w14:textId="77777777" w:rsidR="00145111" w:rsidRDefault="00145111">
            <w:pPr>
              <w:pStyle w:val="CRCoverPage"/>
              <w:spacing w:after="0"/>
              <w:rPr>
                <w:b/>
                <w:i/>
                <w:noProof/>
                <w:sz w:val="8"/>
                <w:szCs w:val="8"/>
              </w:rPr>
            </w:pPr>
          </w:p>
        </w:tc>
        <w:tc>
          <w:tcPr>
            <w:tcW w:w="6946" w:type="dxa"/>
            <w:gridSpan w:val="9"/>
          </w:tcPr>
          <w:p w14:paraId="06640D5B" w14:textId="77777777" w:rsidR="00145111" w:rsidRDefault="00145111">
            <w:pPr>
              <w:pStyle w:val="CRCoverPage"/>
              <w:spacing w:after="0"/>
              <w:rPr>
                <w:noProof/>
                <w:sz w:val="8"/>
                <w:szCs w:val="8"/>
              </w:rPr>
            </w:pPr>
          </w:p>
        </w:tc>
      </w:tr>
      <w:tr w:rsidR="00145111" w14:paraId="3C62AC1C" w14:textId="77777777" w:rsidTr="00547111">
        <w:tc>
          <w:tcPr>
            <w:tcW w:w="2694" w:type="dxa"/>
            <w:gridSpan w:val="2"/>
            <w:tcBorders>
              <w:top w:val="single" w:sz="4" w:space="0" w:color="auto"/>
              <w:left w:val="single" w:sz="4" w:space="0" w:color="auto"/>
            </w:tcBorders>
          </w:tcPr>
          <w:p w14:paraId="733BC550" w14:textId="77777777" w:rsidR="00145111" w:rsidRDefault="00145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D82E0" w14:textId="61ACB19B" w:rsidR="00145111" w:rsidRDefault="009B7F64">
            <w:pPr>
              <w:pStyle w:val="CRCoverPage"/>
              <w:spacing w:after="0"/>
              <w:ind w:left="100"/>
              <w:rPr>
                <w:noProof/>
              </w:rPr>
            </w:pPr>
            <w:r>
              <w:rPr>
                <w:noProof/>
              </w:rPr>
              <w:t>6.3.3</w:t>
            </w:r>
            <w:r w:rsidR="003958EC">
              <w:rPr>
                <w:noProof/>
              </w:rPr>
              <w:t>, Annex C</w:t>
            </w:r>
          </w:p>
        </w:tc>
      </w:tr>
      <w:tr w:rsidR="00145111" w14:paraId="04EF4055" w14:textId="77777777" w:rsidTr="00547111">
        <w:tc>
          <w:tcPr>
            <w:tcW w:w="2694" w:type="dxa"/>
            <w:gridSpan w:val="2"/>
            <w:tcBorders>
              <w:left w:val="single" w:sz="4" w:space="0" w:color="auto"/>
            </w:tcBorders>
          </w:tcPr>
          <w:p w14:paraId="307174C1" w14:textId="77777777" w:rsidR="00145111" w:rsidRDefault="00145111">
            <w:pPr>
              <w:pStyle w:val="CRCoverPage"/>
              <w:spacing w:after="0"/>
              <w:rPr>
                <w:b/>
                <w:i/>
                <w:noProof/>
                <w:sz w:val="8"/>
                <w:szCs w:val="8"/>
              </w:rPr>
            </w:pPr>
          </w:p>
        </w:tc>
        <w:tc>
          <w:tcPr>
            <w:tcW w:w="6946" w:type="dxa"/>
            <w:gridSpan w:val="9"/>
            <w:tcBorders>
              <w:right w:val="single" w:sz="4" w:space="0" w:color="auto"/>
            </w:tcBorders>
          </w:tcPr>
          <w:p w14:paraId="0B98EE01" w14:textId="77777777" w:rsidR="00145111" w:rsidRDefault="00145111">
            <w:pPr>
              <w:pStyle w:val="CRCoverPage"/>
              <w:spacing w:after="0"/>
              <w:rPr>
                <w:noProof/>
                <w:sz w:val="8"/>
                <w:szCs w:val="8"/>
              </w:rPr>
            </w:pPr>
          </w:p>
        </w:tc>
      </w:tr>
      <w:tr w:rsidR="00145111" w14:paraId="4F428E29" w14:textId="77777777" w:rsidTr="00547111">
        <w:tc>
          <w:tcPr>
            <w:tcW w:w="2694" w:type="dxa"/>
            <w:gridSpan w:val="2"/>
            <w:tcBorders>
              <w:left w:val="single" w:sz="4" w:space="0" w:color="auto"/>
            </w:tcBorders>
          </w:tcPr>
          <w:p w14:paraId="6983B78C" w14:textId="77777777" w:rsidR="00145111" w:rsidRDefault="00145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255850" w14:textId="77777777" w:rsidR="00145111" w:rsidRDefault="00145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9E8D4" w14:textId="77777777" w:rsidR="00145111" w:rsidRDefault="00145111">
            <w:pPr>
              <w:pStyle w:val="CRCoverPage"/>
              <w:spacing w:after="0"/>
              <w:jc w:val="center"/>
              <w:rPr>
                <w:b/>
                <w:caps/>
                <w:noProof/>
              </w:rPr>
            </w:pPr>
            <w:r>
              <w:rPr>
                <w:b/>
                <w:caps/>
                <w:noProof/>
              </w:rPr>
              <w:t>N</w:t>
            </w:r>
          </w:p>
        </w:tc>
        <w:tc>
          <w:tcPr>
            <w:tcW w:w="2977" w:type="dxa"/>
            <w:gridSpan w:val="4"/>
          </w:tcPr>
          <w:p w14:paraId="2325D8EC" w14:textId="77777777" w:rsidR="00145111" w:rsidRDefault="00145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FF8948" w14:textId="77777777" w:rsidR="00145111" w:rsidRDefault="00145111">
            <w:pPr>
              <w:pStyle w:val="CRCoverPage"/>
              <w:spacing w:after="0"/>
              <w:ind w:left="99"/>
              <w:rPr>
                <w:noProof/>
              </w:rPr>
            </w:pPr>
          </w:p>
        </w:tc>
      </w:tr>
      <w:tr w:rsidR="00145111" w14:paraId="5FB408BD" w14:textId="77777777" w:rsidTr="00547111">
        <w:tc>
          <w:tcPr>
            <w:tcW w:w="2694" w:type="dxa"/>
            <w:gridSpan w:val="2"/>
            <w:tcBorders>
              <w:left w:val="single" w:sz="4" w:space="0" w:color="auto"/>
            </w:tcBorders>
          </w:tcPr>
          <w:p w14:paraId="4754903D" w14:textId="77777777" w:rsidR="00145111" w:rsidRDefault="0014511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22E49BB" w14:textId="38B245E0" w:rsidR="00145111" w:rsidRDefault="00145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F4F0C" w14:textId="77777777" w:rsidR="00145111" w:rsidRDefault="00145111">
            <w:pPr>
              <w:pStyle w:val="CRCoverPage"/>
              <w:spacing w:after="0"/>
              <w:jc w:val="center"/>
              <w:rPr>
                <w:b/>
                <w:caps/>
                <w:noProof/>
              </w:rPr>
            </w:pPr>
          </w:p>
        </w:tc>
        <w:tc>
          <w:tcPr>
            <w:tcW w:w="2977" w:type="dxa"/>
            <w:gridSpan w:val="4"/>
          </w:tcPr>
          <w:p w14:paraId="7018371A" w14:textId="77777777" w:rsidR="00145111" w:rsidRDefault="00145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6E60A" w14:textId="04F67955" w:rsidR="00145111" w:rsidRDefault="00145111" w:rsidP="00145111">
            <w:pPr>
              <w:pStyle w:val="CRCoverPage"/>
              <w:spacing w:after="0"/>
              <w:ind w:left="99"/>
              <w:rPr>
                <w:noProof/>
              </w:rPr>
            </w:pPr>
            <w:r>
              <w:rPr>
                <w:noProof/>
              </w:rPr>
              <w:t>TS 38.3</w:t>
            </w:r>
            <w:r w:rsidR="00815308">
              <w:rPr>
                <w:noProof/>
              </w:rPr>
              <w:t>06</w:t>
            </w:r>
            <w:r>
              <w:rPr>
                <w:noProof/>
              </w:rPr>
              <w:t xml:space="preserve"> CR </w:t>
            </w:r>
            <w:r w:rsidR="008608F9">
              <w:rPr>
                <w:noProof/>
              </w:rPr>
              <w:t>0468</w:t>
            </w:r>
            <w:r>
              <w:rPr>
                <w:noProof/>
              </w:rPr>
              <w:br/>
              <w:t>TS 38.3</w:t>
            </w:r>
            <w:r w:rsidR="00815308">
              <w:rPr>
                <w:noProof/>
              </w:rPr>
              <w:t>21</w:t>
            </w:r>
            <w:r>
              <w:rPr>
                <w:noProof/>
              </w:rPr>
              <w:t xml:space="preserve"> CR </w:t>
            </w:r>
            <w:r w:rsidR="008608F9">
              <w:rPr>
                <w:noProof/>
              </w:rPr>
              <w:t>0993</w:t>
            </w:r>
          </w:p>
        </w:tc>
      </w:tr>
      <w:tr w:rsidR="00145111" w14:paraId="1EB77A8D" w14:textId="77777777" w:rsidTr="00547111">
        <w:tc>
          <w:tcPr>
            <w:tcW w:w="2694" w:type="dxa"/>
            <w:gridSpan w:val="2"/>
            <w:tcBorders>
              <w:left w:val="single" w:sz="4" w:space="0" w:color="auto"/>
            </w:tcBorders>
          </w:tcPr>
          <w:p w14:paraId="18C02549" w14:textId="77777777" w:rsidR="00145111" w:rsidRDefault="00145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32735" w14:textId="77777777" w:rsidR="00145111" w:rsidRDefault="00145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3CCE2" w14:textId="0D45B975" w:rsidR="00145111" w:rsidRDefault="00145111">
            <w:pPr>
              <w:pStyle w:val="CRCoverPage"/>
              <w:spacing w:after="0"/>
              <w:jc w:val="center"/>
              <w:rPr>
                <w:b/>
                <w:caps/>
                <w:noProof/>
              </w:rPr>
            </w:pPr>
            <w:r>
              <w:rPr>
                <w:b/>
                <w:caps/>
                <w:noProof/>
              </w:rPr>
              <w:t>X</w:t>
            </w:r>
          </w:p>
        </w:tc>
        <w:tc>
          <w:tcPr>
            <w:tcW w:w="2977" w:type="dxa"/>
            <w:gridSpan w:val="4"/>
          </w:tcPr>
          <w:p w14:paraId="2A37CF85" w14:textId="77777777" w:rsidR="00145111" w:rsidRDefault="00145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0FDDB" w14:textId="7EA16544" w:rsidR="00145111" w:rsidRDefault="00145111">
            <w:pPr>
              <w:pStyle w:val="CRCoverPage"/>
              <w:spacing w:after="0"/>
              <w:ind w:left="99"/>
              <w:rPr>
                <w:noProof/>
              </w:rPr>
            </w:pPr>
          </w:p>
        </w:tc>
      </w:tr>
      <w:tr w:rsidR="00145111" w14:paraId="565A87EC" w14:textId="77777777" w:rsidTr="00547111">
        <w:tc>
          <w:tcPr>
            <w:tcW w:w="2694" w:type="dxa"/>
            <w:gridSpan w:val="2"/>
            <w:tcBorders>
              <w:left w:val="single" w:sz="4" w:space="0" w:color="auto"/>
            </w:tcBorders>
          </w:tcPr>
          <w:p w14:paraId="7FE52B57" w14:textId="77777777" w:rsidR="00145111" w:rsidRDefault="00145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CAAAF" w14:textId="77777777" w:rsidR="00145111" w:rsidRDefault="00145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BBA4" w14:textId="46E86ECE" w:rsidR="00145111" w:rsidRDefault="00145111">
            <w:pPr>
              <w:pStyle w:val="CRCoverPage"/>
              <w:spacing w:after="0"/>
              <w:jc w:val="center"/>
              <w:rPr>
                <w:b/>
                <w:caps/>
                <w:noProof/>
              </w:rPr>
            </w:pPr>
            <w:r>
              <w:rPr>
                <w:b/>
                <w:caps/>
                <w:noProof/>
              </w:rPr>
              <w:t>X</w:t>
            </w:r>
          </w:p>
        </w:tc>
        <w:tc>
          <w:tcPr>
            <w:tcW w:w="2977" w:type="dxa"/>
            <w:gridSpan w:val="4"/>
          </w:tcPr>
          <w:p w14:paraId="71E741AA" w14:textId="77777777" w:rsidR="00145111" w:rsidRDefault="00145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CF14B7" w14:textId="271831E1" w:rsidR="00145111" w:rsidRDefault="00145111">
            <w:pPr>
              <w:pStyle w:val="CRCoverPage"/>
              <w:spacing w:after="0"/>
              <w:ind w:left="99"/>
              <w:rPr>
                <w:noProof/>
              </w:rPr>
            </w:pPr>
          </w:p>
        </w:tc>
      </w:tr>
      <w:tr w:rsidR="00145111" w14:paraId="320DF8B7" w14:textId="77777777" w:rsidTr="00145111">
        <w:tc>
          <w:tcPr>
            <w:tcW w:w="2694" w:type="dxa"/>
            <w:gridSpan w:val="2"/>
            <w:tcBorders>
              <w:left w:val="single" w:sz="4" w:space="0" w:color="auto"/>
            </w:tcBorders>
          </w:tcPr>
          <w:p w14:paraId="6A1D4199" w14:textId="77777777" w:rsidR="00145111" w:rsidRDefault="00145111">
            <w:pPr>
              <w:pStyle w:val="CRCoverPage"/>
              <w:spacing w:after="0"/>
              <w:rPr>
                <w:b/>
                <w:i/>
                <w:noProof/>
              </w:rPr>
            </w:pPr>
          </w:p>
        </w:tc>
        <w:tc>
          <w:tcPr>
            <w:tcW w:w="6946" w:type="dxa"/>
            <w:gridSpan w:val="9"/>
            <w:tcBorders>
              <w:right w:val="single" w:sz="4" w:space="0" w:color="auto"/>
            </w:tcBorders>
          </w:tcPr>
          <w:p w14:paraId="7F6A74C0" w14:textId="77777777" w:rsidR="00145111" w:rsidRDefault="00145111">
            <w:pPr>
              <w:pStyle w:val="CRCoverPage"/>
              <w:spacing w:after="0"/>
              <w:rPr>
                <w:noProof/>
              </w:rPr>
            </w:pPr>
          </w:p>
        </w:tc>
      </w:tr>
      <w:tr w:rsidR="00145111" w14:paraId="7D0F254F" w14:textId="77777777" w:rsidTr="00145111">
        <w:tc>
          <w:tcPr>
            <w:tcW w:w="2694" w:type="dxa"/>
            <w:gridSpan w:val="2"/>
            <w:tcBorders>
              <w:left w:val="single" w:sz="4" w:space="0" w:color="auto"/>
              <w:bottom w:val="single" w:sz="4" w:space="0" w:color="auto"/>
            </w:tcBorders>
          </w:tcPr>
          <w:p w14:paraId="5D0B4DD5" w14:textId="77777777" w:rsidR="00145111" w:rsidRDefault="00145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5DDEA" w14:textId="77777777" w:rsidR="00145111" w:rsidRDefault="00145111">
            <w:pPr>
              <w:pStyle w:val="CRCoverPage"/>
              <w:spacing w:after="0"/>
              <w:ind w:left="100"/>
              <w:rPr>
                <w:noProof/>
              </w:rPr>
            </w:pPr>
          </w:p>
        </w:tc>
      </w:tr>
      <w:tr w:rsidR="00145111" w:rsidRPr="008863B9" w14:paraId="1000FF81" w14:textId="77777777" w:rsidTr="00145111">
        <w:tc>
          <w:tcPr>
            <w:tcW w:w="2694" w:type="dxa"/>
            <w:gridSpan w:val="2"/>
            <w:tcBorders>
              <w:top w:val="single" w:sz="4" w:space="0" w:color="auto"/>
              <w:bottom w:val="single" w:sz="4" w:space="0" w:color="auto"/>
            </w:tcBorders>
          </w:tcPr>
          <w:p w14:paraId="49173698" w14:textId="77777777" w:rsidR="00145111" w:rsidRPr="008863B9" w:rsidRDefault="00145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63877" w14:textId="77777777" w:rsidR="00145111" w:rsidRPr="008863B9" w:rsidRDefault="00145111">
            <w:pPr>
              <w:pStyle w:val="CRCoverPage"/>
              <w:spacing w:after="0"/>
              <w:ind w:left="100"/>
              <w:rPr>
                <w:noProof/>
                <w:sz w:val="8"/>
                <w:szCs w:val="8"/>
              </w:rPr>
            </w:pPr>
          </w:p>
        </w:tc>
      </w:tr>
      <w:tr w:rsidR="00145111" w14:paraId="5272CA79" w14:textId="77777777" w:rsidTr="00145111">
        <w:tc>
          <w:tcPr>
            <w:tcW w:w="2694" w:type="dxa"/>
            <w:gridSpan w:val="2"/>
            <w:tcBorders>
              <w:top w:val="single" w:sz="4" w:space="0" w:color="auto"/>
              <w:left w:val="single" w:sz="4" w:space="0" w:color="auto"/>
              <w:bottom w:val="single" w:sz="4" w:space="0" w:color="auto"/>
            </w:tcBorders>
          </w:tcPr>
          <w:p w14:paraId="1156BC47" w14:textId="77777777" w:rsidR="00145111" w:rsidRDefault="00145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19D0D" w14:textId="77777777" w:rsidR="00145111" w:rsidRDefault="00145111">
            <w:pPr>
              <w:pStyle w:val="CRCoverPage"/>
              <w:spacing w:after="0"/>
              <w:ind w:left="100"/>
              <w:rPr>
                <w:noProof/>
              </w:rPr>
            </w:pPr>
          </w:p>
        </w:tc>
      </w:tr>
    </w:tbl>
    <w:p w14:paraId="18CE5A21" w14:textId="77777777" w:rsidR="00145111" w:rsidRDefault="00145111">
      <w:pPr>
        <w:pStyle w:val="CRCoverPage"/>
        <w:spacing w:after="0"/>
        <w:rPr>
          <w:noProof/>
          <w:sz w:val="8"/>
          <w:szCs w:val="8"/>
        </w:rPr>
      </w:pPr>
    </w:p>
    <w:p w14:paraId="3F64531E" w14:textId="77777777" w:rsidR="00145111" w:rsidRDefault="00145111">
      <w:pPr>
        <w:rPr>
          <w:noProof/>
        </w:rPr>
        <w:sectPr w:rsidR="00145111" w:rsidSect="00CC5008">
          <w:headerReference w:type="even" r:id="rId14"/>
          <w:footnotePr>
            <w:numRestart w:val="eachSect"/>
          </w:footnotePr>
          <w:pgSz w:w="11907" w:h="16840" w:code="9"/>
          <w:pgMar w:top="1418" w:right="1134" w:bottom="1134" w:left="1134" w:header="851" w:footer="340" w:gutter="0"/>
          <w:cols w:space="720"/>
          <w:formProt w:val="0"/>
          <w:docGrid w:linePitch="272"/>
        </w:sectPr>
      </w:pPr>
    </w:p>
    <w:p w14:paraId="61B8237F" w14:textId="52D25C9A" w:rsidR="00145111" w:rsidRPr="00D96C74" w:rsidRDefault="00145111" w:rsidP="00145111">
      <w:pPr>
        <w:pStyle w:val="Heading3"/>
      </w:pPr>
      <w:r w:rsidRPr="00D96C74">
        <w:lastRenderedPageBreak/>
        <w:t>6.3.3</w:t>
      </w:r>
      <w:r w:rsidRPr="00D96C74">
        <w:tab/>
        <w:t>UE capability information elements</w:t>
      </w:r>
      <w:bookmarkEnd w:id="0"/>
      <w:bookmarkEnd w:id="1"/>
      <w:bookmarkEnd w:id="2"/>
      <w:bookmarkEnd w:id="3"/>
      <w:bookmarkEnd w:id="4"/>
      <w:bookmarkEnd w:id="5"/>
    </w:p>
    <w:p w14:paraId="795DB0A1" w14:textId="77777777" w:rsidR="00145111" w:rsidRPr="00D96C74" w:rsidRDefault="00145111" w:rsidP="00C20D94">
      <w:pPr>
        <w:pStyle w:val="Heading4"/>
        <w:rPr>
          <w:rFonts w:eastAsia="Malgun Gothic"/>
        </w:rPr>
      </w:pPr>
      <w:bookmarkStart w:id="8" w:name="_Toc46439835"/>
      <w:bookmarkStart w:id="9" w:name="_Toc46444672"/>
      <w:bookmarkStart w:id="10" w:name="_Toc46487433"/>
      <w:bookmarkStart w:id="11" w:name="_Toc52837312"/>
      <w:bookmarkStart w:id="12" w:name="_Toc52838320"/>
      <w:bookmarkStart w:id="13" w:name="_Toc53006960"/>
      <w:r w:rsidRPr="00D96C74">
        <w:rPr>
          <w:rFonts w:eastAsia="Malgun Gothic"/>
        </w:rPr>
        <w:t>–</w:t>
      </w:r>
      <w:r w:rsidRPr="00D96C74">
        <w:rPr>
          <w:rFonts w:eastAsia="Malgun Gothic"/>
        </w:rPr>
        <w:tab/>
      </w:r>
      <w:r w:rsidRPr="00D96C74">
        <w:rPr>
          <w:rFonts w:eastAsia="Malgun Gothic"/>
          <w:i/>
        </w:rPr>
        <w:t>MAC-Parameters</w:t>
      </w:r>
      <w:bookmarkEnd w:id="8"/>
      <w:bookmarkEnd w:id="9"/>
      <w:bookmarkEnd w:id="10"/>
      <w:bookmarkEnd w:id="11"/>
      <w:bookmarkEnd w:id="12"/>
      <w:bookmarkEnd w:id="13"/>
    </w:p>
    <w:p w14:paraId="1A4E17D0" w14:textId="77777777" w:rsidR="00145111" w:rsidRPr="00D96C74" w:rsidRDefault="00145111" w:rsidP="00145111">
      <w:pPr>
        <w:rPr>
          <w:rFonts w:eastAsia="Malgun Gothic"/>
        </w:rPr>
      </w:pPr>
      <w:r w:rsidRPr="00D96C74">
        <w:rPr>
          <w:rFonts w:eastAsia="Malgun Gothic"/>
        </w:rPr>
        <w:t xml:space="preserve">The IE </w:t>
      </w:r>
      <w:r w:rsidRPr="00D96C74">
        <w:rPr>
          <w:rFonts w:eastAsia="Malgun Gothic"/>
          <w:i/>
        </w:rPr>
        <w:t>MAC-Parameters</w:t>
      </w:r>
      <w:r w:rsidRPr="00D96C74">
        <w:rPr>
          <w:rFonts w:eastAsia="Malgun Gothic"/>
        </w:rPr>
        <w:t xml:space="preserve"> is used to convey capabilities related to MAC.</w:t>
      </w:r>
    </w:p>
    <w:p w14:paraId="40F43BD6" w14:textId="77777777" w:rsidR="00145111" w:rsidRPr="00D96C74" w:rsidRDefault="00145111" w:rsidP="00145111">
      <w:pPr>
        <w:pStyle w:val="TH"/>
        <w:rPr>
          <w:rFonts w:eastAsia="Malgun Gothic"/>
        </w:rPr>
      </w:pPr>
      <w:r w:rsidRPr="00D96C74">
        <w:rPr>
          <w:rFonts w:eastAsia="Malgun Gothic"/>
          <w:i/>
        </w:rPr>
        <w:t>MAC-Parameters</w:t>
      </w:r>
      <w:r w:rsidRPr="00D96C74">
        <w:rPr>
          <w:rFonts w:eastAsia="Malgun Gothic"/>
        </w:rPr>
        <w:t xml:space="preserve"> information element</w:t>
      </w:r>
    </w:p>
    <w:p w14:paraId="74A86033" w14:textId="77777777" w:rsidR="00145111" w:rsidRPr="00A560B2" w:rsidRDefault="00145111" w:rsidP="00145111">
      <w:pPr>
        <w:pStyle w:val="PL"/>
        <w:rPr>
          <w:color w:val="808080"/>
        </w:rPr>
      </w:pPr>
      <w:r w:rsidRPr="00A560B2">
        <w:rPr>
          <w:color w:val="808080"/>
        </w:rPr>
        <w:t>-- ASN1START</w:t>
      </w:r>
    </w:p>
    <w:p w14:paraId="7A7F6E19" w14:textId="77777777" w:rsidR="00145111" w:rsidRPr="00A560B2" w:rsidRDefault="00145111" w:rsidP="00145111">
      <w:pPr>
        <w:pStyle w:val="PL"/>
        <w:rPr>
          <w:color w:val="808080"/>
        </w:rPr>
      </w:pPr>
      <w:r w:rsidRPr="00A560B2">
        <w:rPr>
          <w:color w:val="808080"/>
        </w:rPr>
        <w:t>-- TAG-MAC-PARAMETERS-START</w:t>
      </w:r>
    </w:p>
    <w:p w14:paraId="05AFB2BE" w14:textId="77777777" w:rsidR="00145111" w:rsidRPr="00D96C74" w:rsidRDefault="00145111" w:rsidP="00145111">
      <w:pPr>
        <w:pStyle w:val="PL"/>
      </w:pPr>
    </w:p>
    <w:p w14:paraId="4068C7AA" w14:textId="77777777" w:rsidR="00145111" w:rsidRPr="00D96C74" w:rsidRDefault="00145111" w:rsidP="00145111">
      <w:pPr>
        <w:pStyle w:val="PL"/>
      </w:pPr>
      <w:r w:rsidRPr="00D96C74">
        <w:t xml:space="preserve">MAC-Parameters ::= </w:t>
      </w:r>
      <w:r w:rsidRPr="00707F04">
        <w:rPr>
          <w:color w:val="993366"/>
        </w:rPr>
        <w:t>SEQUENCE</w:t>
      </w:r>
      <w:r w:rsidRPr="00D96C74">
        <w:t xml:space="preserve"> {</w:t>
      </w:r>
    </w:p>
    <w:p w14:paraId="0EC097C8" w14:textId="77777777" w:rsidR="00145111" w:rsidRPr="00D96C74" w:rsidRDefault="00145111" w:rsidP="00145111">
      <w:pPr>
        <w:pStyle w:val="PL"/>
      </w:pPr>
      <w:r w:rsidRPr="00D96C74">
        <w:t xml:space="preserve">    mac-ParametersCommon            MAC-ParametersCommon        </w:t>
      </w:r>
      <w:r w:rsidRPr="00707F04">
        <w:rPr>
          <w:color w:val="993366"/>
        </w:rPr>
        <w:t>OPTIONAL</w:t>
      </w:r>
      <w:r w:rsidRPr="00D96C74">
        <w:t>,</w:t>
      </w:r>
    </w:p>
    <w:p w14:paraId="0D8B9107" w14:textId="77777777" w:rsidR="00145111" w:rsidRPr="00D96C74" w:rsidRDefault="00145111" w:rsidP="00145111">
      <w:pPr>
        <w:pStyle w:val="PL"/>
      </w:pPr>
      <w:r w:rsidRPr="00D96C74">
        <w:t xml:space="preserve">    mac-ParametersXDD-Diff          MAC-ParametersXDD-Diff      </w:t>
      </w:r>
      <w:r w:rsidRPr="00707F04">
        <w:rPr>
          <w:color w:val="993366"/>
        </w:rPr>
        <w:t>OPTIONAL</w:t>
      </w:r>
    </w:p>
    <w:p w14:paraId="3E4763F4" w14:textId="77777777" w:rsidR="00145111" w:rsidRPr="00D96C74" w:rsidRDefault="00145111" w:rsidP="00145111">
      <w:pPr>
        <w:pStyle w:val="PL"/>
      </w:pPr>
      <w:r w:rsidRPr="00D96C74">
        <w:t>}</w:t>
      </w:r>
    </w:p>
    <w:p w14:paraId="53D25A23" w14:textId="77777777" w:rsidR="00145111" w:rsidRPr="00D96C74" w:rsidRDefault="00145111" w:rsidP="00145111">
      <w:pPr>
        <w:pStyle w:val="PL"/>
      </w:pPr>
    </w:p>
    <w:p w14:paraId="47D8CA07" w14:textId="77777777" w:rsidR="00145111" w:rsidRPr="00D96C74" w:rsidRDefault="00145111" w:rsidP="00145111">
      <w:pPr>
        <w:pStyle w:val="PL"/>
      </w:pPr>
      <w:r w:rsidRPr="00D96C74">
        <w:t xml:space="preserve">MAC-Parameters-v1610 ::= </w:t>
      </w:r>
      <w:r w:rsidRPr="00707F04">
        <w:rPr>
          <w:color w:val="993366"/>
        </w:rPr>
        <w:t>SEQUENCE</w:t>
      </w:r>
      <w:r w:rsidRPr="00D96C74">
        <w:t xml:space="preserve"> {</w:t>
      </w:r>
    </w:p>
    <w:p w14:paraId="62CB5C29" w14:textId="77777777" w:rsidR="00145111" w:rsidRPr="00D96C74" w:rsidRDefault="00145111" w:rsidP="00145111">
      <w:pPr>
        <w:pStyle w:val="PL"/>
      </w:pPr>
      <w:r w:rsidRPr="00D96C74">
        <w:t xml:space="preserve">    mac-ParametersFRX-Diff-r16      MAC-ParametersFRX-Diff-r16  </w:t>
      </w:r>
      <w:r w:rsidRPr="00707F04">
        <w:rPr>
          <w:color w:val="993366"/>
        </w:rPr>
        <w:t>OPTIONAL</w:t>
      </w:r>
    </w:p>
    <w:p w14:paraId="2E9B8722" w14:textId="77777777" w:rsidR="00145111" w:rsidRPr="00D96C74" w:rsidRDefault="00145111" w:rsidP="00145111">
      <w:pPr>
        <w:pStyle w:val="PL"/>
      </w:pPr>
      <w:r w:rsidRPr="00D96C74">
        <w:t>}</w:t>
      </w:r>
    </w:p>
    <w:p w14:paraId="1F9BEEF5" w14:textId="77777777" w:rsidR="00145111" w:rsidRPr="00D96C74" w:rsidRDefault="00145111" w:rsidP="00145111">
      <w:pPr>
        <w:pStyle w:val="PL"/>
      </w:pPr>
    </w:p>
    <w:p w14:paraId="3C2AEB0C" w14:textId="77777777" w:rsidR="00145111" w:rsidRPr="00D96C74" w:rsidRDefault="00145111" w:rsidP="00145111">
      <w:pPr>
        <w:pStyle w:val="PL"/>
      </w:pPr>
      <w:r w:rsidRPr="00D96C74">
        <w:t xml:space="preserve">MAC-ParametersCommon ::=    </w:t>
      </w:r>
      <w:r w:rsidRPr="00707F04">
        <w:rPr>
          <w:color w:val="993366"/>
        </w:rPr>
        <w:t>SEQUENCE</w:t>
      </w:r>
      <w:r w:rsidRPr="00D96C74">
        <w:t xml:space="preserve"> {</w:t>
      </w:r>
    </w:p>
    <w:p w14:paraId="5587EE1F" w14:textId="77777777" w:rsidR="00145111" w:rsidRPr="00D96C74" w:rsidRDefault="00145111" w:rsidP="00145111">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5AC6EF08" w14:textId="77777777" w:rsidR="00145111" w:rsidRPr="00D96C74" w:rsidRDefault="00145111" w:rsidP="00145111">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1CCCE298" w14:textId="77777777" w:rsidR="00145111" w:rsidRPr="00D96C74" w:rsidRDefault="00145111" w:rsidP="00145111">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7B1DAF24" w14:textId="77777777" w:rsidR="00145111" w:rsidRPr="00D96C74" w:rsidRDefault="00145111" w:rsidP="00145111">
      <w:pPr>
        <w:pStyle w:val="PL"/>
      </w:pPr>
      <w:r w:rsidRPr="00D96C74">
        <w:t xml:space="preserve">    ...,</w:t>
      </w:r>
    </w:p>
    <w:p w14:paraId="3CD4F4AF" w14:textId="77777777" w:rsidR="00145111" w:rsidRPr="00D96C74" w:rsidRDefault="00145111" w:rsidP="00145111">
      <w:pPr>
        <w:pStyle w:val="PL"/>
      </w:pPr>
      <w:r w:rsidRPr="00D96C74">
        <w:t xml:space="preserve">    [[</w:t>
      </w:r>
    </w:p>
    <w:p w14:paraId="50BBBA1C" w14:textId="77777777" w:rsidR="00145111" w:rsidRPr="00D96C74" w:rsidRDefault="00145111" w:rsidP="00145111">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4CDFAA86" w14:textId="77777777" w:rsidR="00145111" w:rsidRPr="00D96C74" w:rsidRDefault="00145111" w:rsidP="00145111">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3B9DB52A" w14:textId="77777777" w:rsidR="00145111" w:rsidRPr="00D96C74" w:rsidRDefault="00145111" w:rsidP="00145111">
      <w:pPr>
        <w:pStyle w:val="PL"/>
      </w:pPr>
      <w:r w:rsidRPr="00D96C74">
        <w:t xml:space="preserve">    ]],</w:t>
      </w:r>
    </w:p>
    <w:p w14:paraId="2C3BE7F9" w14:textId="77777777" w:rsidR="00145111" w:rsidRPr="00D96C74" w:rsidRDefault="00145111" w:rsidP="00145111">
      <w:pPr>
        <w:pStyle w:val="PL"/>
      </w:pPr>
      <w:r w:rsidRPr="00D96C74">
        <w:t xml:space="preserve">    [[</w:t>
      </w:r>
    </w:p>
    <w:p w14:paraId="113EFB86" w14:textId="77777777" w:rsidR="00145111" w:rsidRPr="00D96C74" w:rsidRDefault="00145111" w:rsidP="00145111">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384402C5" w14:textId="77777777" w:rsidR="00145111" w:rsidRPr="00D96C74" w:rsidRDefault="00145111" w:rsidP="00145111">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242B1729" w14:textId="77777777" w:rsidR="00145111" w:rsidRPr="00D96C74" w:rsidRDefault="00145111" w:rsidP="00145111">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24244056" w14:textId="77777777" w:rsidR="00145111" w:rsidRPr="00D96C74" w:rsidRDefault="00145111" w:rsidP="00145111">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1DC4DED0" w14:textId="77777777" w:rsidR="00145111" w:rsidRPr="00D96C74" w:rsidRDefault="00145111" w:rsidP="00145111">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24A4948D" w14:textId="77777777" w:rsidR="00145111" w:rsidRPr="00D96C74" w:rsidRDefault="00145111" w:rsidP="00145111">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58E3A788" w14:textId="77777777" w:rsidR="00145111" w:rsidRPr="00D96C74" w:rsidRDefault="00145111" w:rsidP="00145111">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309F0318" w14:textId="77777777" w:rsidR="00145111" w:rsidRPr="00D96C74" w:rsidRDefault="00145111" w:rsidP="00145111">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5F467EC4" w14:textId="77777777" w:rsidR="00145111" w:rsidRPr="00A560B2" w:rsidRDefault="00145111" w:rsidP="00145111">
      <w:pPr>
        <w:pStyle w:val="PL"/>
        <w:rPr>
          <w:color w:val="808080"/>
        </w:rPr>
      </w:pPr>
      <w:r w:rsidRPr="00D96C74">
        <w:t xml:space="preserve">    </w:t>
      </w:r>
      <w:r w:rsidRPr="00A560B2">
        <w:rPr>
          <w:color w:val="808080"/>
        </w:rPr>
        <w:t>-- R4 8-1: MPE</w:t>
      </w:r>
    </w:p>
    <w:p w14:paraId="2E7A173F" w14:textId="77777777" w:rsidR="00145111" w:rsidRPr="00D96C74" w:rsidRDefault="00145111" w:rsidP="00145111">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620D0CB4" w14:textId="773A04F2" w:rsidR="00145111" w:rsidRPr="00D96C74" w:rsidRDefault="00145111" w:rsidP="00145111">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07F58633" w14:textId="77777777" w:rsidR="00145111" w:rsidRPr="00D96C74" w:rsidRDefault="00145111" w:rsidP="00145111">
      <w:pPr>
        <w:pStyle w:val="PL"/>
      </w:pPr>
      <w:r w:rsidRPr="00D96C74">
        <w:t xml:space="preserve">    ]]</w:t>
      </w:r>
    </w:p>
    <w:p w14:paraId="712A004E" w14:textId="0743A419" w:rsidR="00145111" w:rsidRPr="00D96C74" w:rsidRDefault="00145111" w:rsidP="00145111">
      <w:pPr>
        <w:pStyle w:val="PL"/>
      </w:pPr>
      <w:r w:rsidRPr="00D96C74">
        <w:t>}</w:t>
      </w:r>
    </w:p>
    <w:p w14:paraId="735AAFDC" w14:textId="77777777" w:rsidR="00145111" w:rsidRPr="00D96C74" w:rsidRDefault="00145111" w:rsidP="00145111">
      <w:pPr>
        <w:pStyle w:val="PL"/>
      </w:pPr>
    </w:p>
    <w:p w14:paraId="7919911E" w14:textId="77777777" w:rsidR="00145111" w:rsidRPr="00D96C74" w:rsidRDefault="00145111" w:rsidP="00145111">
      <w:pPr>
        <w:pStyle w:val="PL"/>
      </w:pPr>
      <w:r w:rsidRPr="00D96C74">
        <w:t xml:space="preserve">MAC-ParametersFRX-Diff-r16 ::=  </w:t>
      </w:r>
      <w:r w:rsidRPr="00707F04">
        <w:rPr>
          <w:color w:val="993366"/>
        </w:rPr>
        <w:t>SEQUENCE</w:t>
      </w:r>
      <w:r w:rsidRPr="00D96C74">
        <w:t xml:space="preserve"> {</w:t>
      </w:r>
    </w:p>
    <w:p w14:paraId="64E11206" w14:textId="77777777" w:rsidR="00145111" w:rsidRPr="00D96C74" w:rsidRDefault="00145111" w:rsidP="00145111">
      <w:pPr>
        <w:pStyle w:val="PL"/>
      </w:pPr>
      <w:r w:rsidRPr="00D96C74">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297D6033" w14:textId="77777777" w:rsidR="00145111" w:rsidRPr="00D96C74" w:rsidRDefault="00145111" w:rsidP="00145111">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49E04D35" w14:textId="77777777" w:rsidR="00145111" w:rsidRPr="00D96C74" w:rsidRDefault="00145111" w:rsidP="00145111">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3CFECB70" w14:textId="77777777" w:rsidR="00145111" w:rsidRPr="00D96C74" w:rsidRDefault="00145111" w:rsidP="00145111">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15CF51B8" w14:textId="77777777" w:rsidR="00145111" w:rsidRPr="00A560B2" w:rsidRDefault="00145111" w:rsidP="00145111">
      <w:pPr>
        <w:pStyle w:val="PL"/>
        <w:rPr>
          <w:color w:val="808080"/>
        </w:rPr>
      </w:pPr>
      <w:r w:rsidRPr="00D96C74">
        <w:t xml:space="preserve">    </w:t>
      </w:r>
      <w:r w:rsidRPr="00A560B2">
        <w:rPr>
          <w:color w:val="808080"/>
        </w:rPr>
        <w:t>-- R1 19-1: DRX Adaptation</w:t>
      </w:r>
    </w:p>
    <w:p w14:paraId="4D7EC501" w14:textId="77777777" w:rsidR="00145111" w:rsidRPr="00D96C74" w:rsidRDefault="00145111" w:rsidP="00145111">
      <w:pPr>
        <w:pStyle w:val="PL"/>
      </w:pPr>
      <w:r w:rsidRPr="00D96C74">
        <w:t xml:space="preserve">    drx-Adaptation-r16          </w:t>
      </w:r>
      <w:r w:rsidRPr="00707F04">
        <w:rPr>
          <w:color w:val="993366"/>
        </w:rPr>
        <w:t>SEQUENCE</w:t>
      </w:r>
      <w:r w:rsidRPr="00D96C74">
        <w:t xml:space="preserve"> {</w:t>
      </w:r>
    </w:p>
    <w:p w14:paraId="135883F1" w14:textId="77777777" w:rsidR="00145111" w:rsidRPr="00D96C74" w:rsidRDefault="00145111" w:rsidP="00145111">
      <w:pPr>
        <w:pStyle w:val="PL"/>
      </w:pPr>
      <w:r w:rsidRPr="00D96C74">
        <w:lastRenderedPageBreak/>
        <w:t xml:space="preserve">        non-SharedSpectrumChAccess-r16      MinTimeGap-r16              </w:t>
      </w:r>
      <w:r w:rsidRPr="00707F04">
        <w:rPr>
          <w:color w:val="993366"/>
        </w:rPr>
        <w:t>OPTIONAL</w:t>
      </w:r>
      <w:r w:rsidRPr="00D96C74">
        <w:t>,</w:t>
      </w:r>
    </w:p>
    <w:p w14:paraId="45CA8074" w14:textId="77777777" w:rsidR="00145111" w:rsidRPr="00D96C74" w:rsidRDefault="00145111" w:rsidP="00145111">
      <w:pPr>
        <w:pStyle w:val="PL"/>
      </w:pPr>
      <w:r w:rsidRPr="00D96C74">
        <w:t xml:space="preserve">        sharedSpectrumChAccess-r16          MinTimeGap-r16              </w:t>
      </w:r>
      <w:r w:rsidRPr="00707F04">
        <w:rPr>
          <w:color w:val="993366"/>
        </w:rPr>
        <w:t>OPTIONAL</w:t>
      </w:r>
    </w:p>
    <w:p w14:paraId="04AEBC0F" w14:textId="77777777" w:rsidR="00145111" w:rsidRPr="00D96C74" w:rsidRDefault="00145111" w:rsidP="00145111">
      <w:pPr>
        <w:pStyle w:val="PL"/>
      </w:pPr>
      <w:r w:rsidRPr="00D96C74">
        <w:t xml:space="preserve">    }                                                                   </w:t>
      </w:r>
      <w:r w:rsidRPr="00707F04">
        <w:rPr>
          <w:color w:val="993366"/>
        </w:rPr>
        <w:t>OPTIONAL</w:t>
      </w:r>
      <w:r w:rsidRPr="00D96C74">
        <w:t>,</w:t>
      </w:r>
    </w:p>
    <w:p w14:paraId="3E713DBA" w14:textId="77777777" w:rsidR="00145111" w:rsidRPr="00D96C74" w:rsidRDefault="00145111" w:rsidP="00145111">
      <w:pPr>
        <w:pStyle w:val="PL"/>
      </w:pPr>
      <w:r w:rsidRPr="00D96C74">
        <w:t xml:space="preserve">    ...</w:t>
      </w:r>
    </w:p>
    <w:p w14:paraId="1959DDD7" w14:textId="77777777" w:rsidR="00145111" w:rsidRPr="00D96C74" w:rsidRDefault="00145111" w:rsidP="00145111">
      <w:pPr>
        <w:pStyle w:val="PL"/>
      </w:pPr>
      <w:r w:rsidRPr="00D96C74">
        <w:t>}</w:t>
      </w:r>
    </w:p>
    <w:p w14:paraId="27A04FB5" w14:textId="77777777" w:rsidR="00145111" w:rsidRPr="00D96C74" w:rsidRDefault="00145111" w:rsidP="00145111">
      <w:pPr>
        <w:pStyle w:val="PL"/>
      </w:pPr>
    </w:p>
    <w:p w14:paraId="4C1E9AFC" w14:textId="77777777" w:rsidR="00145111" w:rsidRPr="00D96C74" w:rsidRDefault="00145111" w:rsidP="00145111">
      <w:pPr>
        <w:pStyle w:val="PL"/>
      </w:pPr>
      <w:r w:rsidRPr="00D96C74">
        <w:t xml:space="preserve">MAC-ParametersXDD-Diff ::=  </w:t>
      </w:r>
      <w:r w:rsidRPr="00707F04">
        <w:rPr>
          <w:color w:val="993366"/>
        </w:rPr>
        <w:t>SEQUENCE</w:t>
      </w:r>
      <w:r w:rsidRPr="00D96C74">
        <w:t xml:space="preserve"> {</w:t>
      </w:r>
    </w:p>
    <w:p w14:paraId="4D2C9348" w14:textId="77777777" w:rsidR="00145111" w:rsidRPr="00D96C74" w:rsidRDefault="00145111" w:rsidP="00145111">
      <w:pPr>
        <w:pStyle w:val="PL"/>
      </w:pPr>
      <w:r w:rsidRPr="00D96C74">
        <w:t xml:space="preserve">    skipUplinkTxDynamic                     </w:t>
      </w:r>
      <w:r w:rsidRPr="00707F04">
        <w:rPr>
          <w:color w:val="993366"/>
        </w:rPr>
        <w:t>ENUMERATED</w:t>
      </w:r>
      <w:r w:rsidRPr="00D96C74">
        <w:t xml:space="preserve"> {supported}     </w:t>
      </w:r>
      <w:r w:rsidRPr="00707F04">
        <w:rPr>
          <w:color w:val="993366"/>
        </w:rPr>
        <w:t>OPTIONAL</w:t>
      </w:r>
      <w:r w:rsidRPr="00D96C74">
        <w:t>,</w:t>
      </w:r>
    </w:p>
    <w:p w14:paraId="421B13E9" w14:textId="77777777" w:rsidR="00145111" w:rsidRPr="00D96C74" w:rsidRDefault="00145111" w:rsidP="00145111">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23D7BAEC" w14:textId="77777777" w:rsidR="00145111" w:rsidRPr="00D96C74" w:rsidRDefault="00145111" w:rsidP="00145111">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262AAB14" w14:textId="77777777" w:rsidR="00145111" w:rsidRPr="00D96C74" w:rsidRDefault="00145111" w:rsidP="00145111">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4DF1F2B6" w14:textId="77777777" w:rsidR="00145111" w:rsidRPr="00D96C74" w:rsidRDefault="00145111" w:rsidP="00145111">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55F8FECA" w14:textId="77777777" w:rsidR="00145111" w:rsidRPr="00D96C74" w:rsidRDefault="00145111" w:rsidP="00145111">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4C5380F2" w14:textId="77777777" w:rsidR="00145111" w:rsidRPr="00D96C74" w:rsidRDefault="00145111" w:rsidP="00145111">
      <w:pPr>
        <w:pStyle w:val="PL"/>
      </w:pPr>
      <w:r w:rsidRPr="00D96C74">
        <w:t xml:space="preserve">    ...,</w:t>
      </w:r>
    </w:p>
    <w:p w14:paraId="3A869D87" w14:textId="77777777" w:rsidR="00145111" w:rsidRPr="00D96C74" w:rsidRDefault="00145111" w:rsidP="00145111">
      <w:pPr>
        <w:pStyle w:val="PL"/>
      </w:pPr>
      <w:r w:rsidRPr="00D96C74">
        <w:t xml:space="preserve">    [[</w:t>
      </w:r>
    </w:p>
    <w:p w14:paraId="5956272C" w14:textId="0F7E3167" w:rsidR="00145111" w:rsidRPr="00D96C74" w:rsidRDefault="00145111" w:rsidP="00145111">
      <w:pPr>
        <w:pStyle w:val="PL"/>
      </w:pPr>
      <w:r w:rsidRPr="00D96C74">
        <w:t xml:space="preserve">    secondaryDRX-Group-r16                  </w:t>
      </w:r>
      <w:r w:rsidRPr="00707F04">
        <w:rPr>
          <w:color w:val="993366"/>
        </w:rPr>
        <w:t>ENUMERATED</w:t>
      </w:r>
      <w:r w:rsidRPr="00D96C74">
        <w:t xml:space="preserve"> {supported}     </w:t>
      </w:r>
      <w:r w:rsidRPr="00707F04">
        <w:rPr>
          <w:color w:val="993366"/>
        </w:rPr>
        <w:t>OPTIONAL</w:t>
      </w:r>
      <w:ins w:id="14" w:author="Ericsson" w:date="2020-10-22T12:48:00Z">
        <w:r w:rsidR="00ED136C">
          <w:rPr>
            <w:color w:val="993366"/>
          </w:rPr>
          <w:t>,</w:t>
        </w:r>
      </w:ins>
    </w:p>
    <w:p w14:paraId="5929A8BC" w14:textId="4217ABB3" w:rsidR="00145111" w:rsidRPr="00D96C74" w:rsidRDefault="00145111" w:rsidP="00145111">
      <w:pPr>
        <w:pStyle w:val="PL"/>
      </w:pPr>
      <w:r w:rsidRPr="00D96C74">
        <w:t xml:space="preserve">    ]]</w:t>
      </w:r>
    </w:p>
    <w:p w14:paraId="50134321" w14:textId="77777777" w:rsidR="00ED136C" w:rsidRDefault="00ED136C" w:rsidP="00ED136C">
      <w:pPr>
        <w:pStyle w:val="PL"/>
        <w:rPr>
          <w:ins w:id="15" w:author="Ericsson" w:date="2020-10-22T12:48:00Z"/>
        </w:rPr>
      </w:pPr>
      <w:ins w:id="16" w:author="Ericsson" w:date="2020-10-22T12:48:00Z">
        <w:r>
          <w:t xml:space="preserve">    [[</w:t>
        </w:r>
      </w:ins>
    </w:p>
    <w:p w14:paraId="0E0338B6" w14:textId="77777777" w:rsidR="00ED136C" w:rsidRDefault="00ED136C" w:rsidP="00ED136C">
      <w:pPr>
        <w:pStyle w:val="PL"/>
        <w:rPr>
          <w:ins w:id="17" w:author="Ericsson" w:date="2020-10-22T12:48:00Z"/>
        </w:rPr>
      </w:pPr>
      <w:ins w:id="18" w:author="Ericsson" w:date="2020-10-22T12:48:00Z">
        <w:r>
          <w:t xml:space="preserve">    stopDRX-RetransmissionTimerUL-r16        ENUMERATED {supported}     OPTIONAL</w:t>
        </w:r>
      </w:ins>
    </w:p>
    <w:p w14:paraId="2CA34AED" w14:textId="77777777" w:rsidR="00ED136C" w:rsidRDefault="00ED136C" w:rsidP="00ED136C">
      <w:pPr>
        <w:pStyle w:val="PL"/>
        <w:rPr>
          <w:ins w:id="19" w:author="Ericsson" w:date="2020-10-22T12:48:00Z"/>
        </w:rPr>
      </w:pPr>
      <w:ins w:id="20" w:author="Ericsson" w:date="2020-10-22T12:48:00Z">
        <w:r>
          <w:t xml:space="preserve">    ]]</w:t>
        </w:r>
      </w:ins>
    </w:p>
    <w:p w14:paraId="2E3B27C3" w14:textId="77777777" w:rsidR="00145111" w:rsidRPr="00D96C74" w:rsidRDefault="00145111" w:rsidP="00145111">
      <w:pPr>
        <w:pStyle w:val="PL"/>
      </w:pPr>
      <w:r w:rsidRPr="00D96C74">
        <w:t>}</w:t>
      </w:r>
    </w:p>
    <w:p w14:paraId="2E713A29" w14:textId="77777777" w:rsidR="00145111" w:rsidRPr="00D96C74" w:rsidRDefault="00145111" w:rsidP="00145111">
      <w:pPr>
        <w:pStyle w:val="PL"/>
      </w:pPr>
    </w:p>
    <w:p w14:paraId="48D0F3F6" w14:textId="77777777" w:rsidR="00145111" w:rsidRPr="00D96C74" w:rsidRDefault="00145111" w:rsidP="00145111">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132BFFA2" w14:textId="77777777" w:rsidR="00145111" w:rsidRPr="00D96C74" w:rsidRDefault="00145111" w:rsidP="00145111">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19FAA679" w14:textId="77777777" w:rsidR="00145111" w:rsidRPr="00D96C74" w:rsidRDefault="00145111" w:rsidP="00145111">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3FD12169" w14:textId="77777777" w:rsidR="00145111" w:rsidRPr="00D96C74" w:rsidRDefault="00145111" w:rsidP="00145111">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54FB8E7D" w14:textId="77777777" w:rsidR="00145111" w:rsidRPr="00D96C74" w:rsidRDefault="00145111" w:rsidP="00145111">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519626FA" w14:textId="77777777" w:rsidR="00145111" w:rsidRPr="00D96C74" w:rsidRDefault="00145111" w:rsidP="00145111">
      <w:pPr>
        <w:pStyle w:val="PL"/>
      </w:pPr>
      <w:r w:rsidRPr="00D96C74">
        <w:rPr>
          <w:rFonts w:eastAsiaTheme="minorEastAsia"/>
        </w:rPr>
        <w:t>}</w:t>
      </w:r>
    </w:p>
    <w:p w14:paraId="08622F4C" w14:textId="77777777" w:rsidR="00145111" w:rsidRPr="00D96C74" w:rsidRDefault="00145111" w:rsidP="00145111">
      <w:pPr>
        <w:pStyle w:val="PL"/>
      </w:pPr>
    </w:p>
    <w:p w14:paraId="39BD2E5B" w14:textId="77777777" w:rsidR="00145111" w:rsidRPr="00A560B2" w:rsidRDefault="00145111" w:rsidP="00145111">
      <w:pPr>
        <w:pStyle w:val="PL"/>
        <w:rPr>
          <w:color w:val="808080"/>
        </w:rPr>
      </w:pPr>
      <w:r w:rsidRPr="00A560B2">
        <w:rPr>
          <w:color w:val="808080"/>
        </w:rPr>
        <w:t>-- TAG-MAC-PARAMETERS-STOP</w:t>
      </w:r>
    </w:p>
    <w:p w14:paraId="29A8384B" w14:textId="77777777" w:rsidR="00145111" w:rsidRPr="00A560B2" w:rsidRDefault="00145111" w:rsidP="00145111">
      <w:pPr>
        <w:pStyle w:val="PL"/>
        <w:rPr>
          <w:color w:val="808080"/>
        </w:rPr>
      </w:pPr>
      <w:r w:rsidRPr="00A560B2">
        <w:rPr>
          <w:color w:val="808080"/>
        </w:rPr>
        <w:t>-- ASN1STOP</w:t>
      </w:r>
    </w:p>
    <w:p w14:paraId="55B19931" w14:textId="2D8A08EA" w:rsidR="00145111" w:rsidRDefault="00145111" w:rsidP="00CC5008">
      <w:pPr>
        <w:overflowPunct/>
        <w:autoSpaceDE/>
        <w:autoSpaceDN/>
        <w:adjustRightInd/>
        <w:spacing w:after="0"/>
        <w:textAlignment w:val="auto"/>
      </w:pPr>
    </w:p>
    <w:p w14:paraId="0CAAB299" w14:textId="77777777" w:rsidR="00CC5008" w:rsidRDefault="00CC5008" w:rsidP="00CC5008">
      <w:pPr>
        <w:overflowPunct/>
        <w:autoSpaceDE/>
        <w:autoSpaceDN/>
        <w:adjustRightInd/>
        <w:spacing w:after="0"/>
        <w:textAlignment w:val="auto"/>
        <w:sectPr w:rsidR="00CC5008">
          <w:footnotePr>
            <w:numRestart w:val="eachSect"/>
          </w:footnotePr>
          <w:pgSz w:w="16840" w:h="11907" w:orient="landscape"/>
          <w:pgMar w:top="1133" w:right="1416" w:bottom="1133" w:left="1133" w:header="850" w:footer="340" w:gutter="0"/>
          <w:cols w:space="720"/>
          <w:formProt w:val="0"/>
        </w:sectPr>
      </w:pPr>
    </w:p>
    <w:p w14:paraId="4DF06F29" w14:textId="0D59E613" w:rsidR="00010364" w:rsidRPr="00CC5008" w:rsidRDefault="00010364" w:rsidP="00145111">
      <w:pPr>
        <w:rPr>
          <w:b/>
          <w:bCs/>
          <w:color w:val="FF0000"/>
          <w:sz w:val="36"/>
          <w:szCs w:val="36"/>
        </w:rPr>
      </w:pPr>
      <w:r w:rsidRPr="00CC5008">
        <w:rPr>
          <w:b/>
          <w:bCs/>
          <w:color w:val="FF0000"/>
          <w:sz w:val="36"/>
          <w:szCs w:val="36"/>
        </w:rPr>
        <w:lastRenderedPageBreak/>
        <w:t>NEXT CHANGE</w:t>
      </w:r>
    </w:p>
    <w:p w14:paraId="62D144E2" w14:textId="77777777" w:rsidR="00BD2EA6" w:rsidRPr="00D96C74" w:rsidRDefault="00BD2EA6" w:rsidP="00BD2EA6">
      <w:pPr>
        <w:pStyle w:val="Heading8"/>
      </w:pPr>
      <w:bookmarkStart w:id="21" w:name="_Toc46440062"/>
      <w:bookmarkStart w:id="22" w:name="_Toc46444899"/>
      <w:bookmarkStart w:id="23" w:name="_Toc46487660"/>
      <w:bookmarkStart w:id="24" w:name="_Toc52837538"/>
      <w:bookmarkStart w:id="25" w:name="_Toc52838546"/>
      <w:bookmarkStart w:id="26" w:name="_Toc53007186"/>
      <w:r w:rsidRPr="00D96C74">
        <w:t>Annex C (normative):</w:t>
      </w:r>
      <w:r>
        <w:tab/>
      </w:r>
      <w:r w:rsidRPr="00D96C74">
        <w:t>List of CRs Containing Early Implementable Features and Corrections</w:t>
      </w:r>
      <w:bookmarkEnd w:id="21"/>
      <w:bookmarkEnd w:id="22"/>
      <w:bookmarkEnd w:id="23"/>
      <w:bookmarkEnd w:id="24"/>
      <w:bookmarkEnd w:id="25"/>
      <w:bookmarkEnd w:id="26"/>
    </w:p>
    <w:p w14:paraId="114C807A" w14:textId="77777777" w:rsidR="00BD2EA6" w:rsidRPr="00D96C74" w:rsidRDefault="00BD2EA6" w:rsidP="00BD2EA6">
      <w:r w:rsidRPr="00D96C74">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D96C74">
        <w:t>Rel</w:t>
      </w:r>
      <w:proofErr w:type="spellEnd"/>
      <w:r w:rsidRPr="00D96C74">
        <w:t>-N will not cause interoperability issues").</w:t>
      </w:r>
    </w:p>
    <w:p w14:paraId="3EE97640" w14:textId="77777777" w:rsidR="00BD2EA6" w:rsidRPr="00D96C74" w:rsidRDefault="00BD2EA6" w:rsidP="00BD2EA6">
      <w:pPr>
        <w:pStyle w:val="TH"/>
      </w:pPr>
      <w:r w:rsidRPr="00D96C74">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BD2EA6" w:rsidRPr="00D96C74" w14:paraId="523253BD" w14:textId="77777777" w:rsidTr="00845C2C">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1D6A5C5B" w14:textId="77777777" w:rsidR="00BD2EA6" w:rsidRPr="00D96C74" w:rsidRDefault="00BD2EA6" w:rsidP="00845C2C">
            <w:pPr>
              <w:pStyle w:val="TAH"/>
              <w:rPr>
                <w:lang w:eastAsia="sv-SE"/>
              </w:rPr>
            </w:pPr>
            <w:proofErr w:type="spellStart"/>
            <w:r w:rsidRPr="00D96C74">
              <w:rPr>
                <w:lang w:eastAsia="sv-SE"/>
              </w:rPr>
              <w:t>TDoc</w:t>
            </w:r>
            <w:proofErr w:type="spellEnd"/>
            <w:r w:rsidRPr="00D96C74">
              <w:rPr>
                <w:lang w:eastAsia="sv-SE"/>
              </w:rPr>
              <w:t xml:space="preserve"> Number (RP-</w:t>
            </w:r>
            <w:proofErr w:type="spellStart"/>
            <w:r w:rsidRPr="00D96C74">
              <w:rPr>
                <w:lang w:eastAsia="sv-SE"/>
              </w:rPr>
              <w:t>xxxxxx</w:t>
            </w:r>
            <w:proofErr w:type="spellEnd"/>
            <w:r w:rsidRPr="00D96C74">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1465C024" w14:textId="77777777" w:rsidR="00BD2EA6" w:rsidRPr="00D96C74" w:rsidRDefault="00BD2EA6" w:rsidP="00845C2C">
            <w:pPr>
              <w:pStyle w:val="TAH"/>
              <w:rPr>
                <w:lang w:eastAsia="sv-SE"/>
              </w:rPr>
            </w:pPr>
            <w:r w:rsidRPr="00D96C74">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1E88D795" w14:textId="77777777" w:rsidR="00BD2EA6" w:rsidRPr="00D96C74" w:rsidRDefault="00BD2EA6" w:rsidP="00845C2C">
            <w:pPr>
              <w:pStyle w:val="TAH"/>
              <w:rPr>
                <w:lang w:eastAsia="sv-SE"/>
              </w:rPr>
            </w:pPr>
            <w:r w:rsidRPr="00D96C74">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2C332F1" w14:textId="77777777" w:rsidR="00BD2EA6" w:rsidRPr="00D96C74" w:rsidRDefault="00BD2EA6" w:rsidP="00845C2C">
            <w:pPr>
              <w:pStyle w:val="TAH"/>
              <w:rPr>
                <w:lang w:eastAsia="sv-SE"/>
              </w:rPr>
            </w:pPr>
            <w:r w:rsidRPr="00D96C74">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158609CA" w14:textId="77777777" w:rsidR="00BD2EA6" w:rsidRPr="00D96C74" w:rsidRDefault="00BD2EA6" w:rsidP="00845C2C">
            <w:pPr>
              <w:pStyle w:val="TAH"/>
              <w:rPr>
                <w:lang w:eastAsia="sv-SE"/>
              </w:rPr>
            </w:pPr>
            <w:r w:rsidRPr="00D96C74">
              <w:rPr>
                <w:lang w:eastAsia="sv-SE"/>
              </w:rPr>
              <w:t>Additional Information</w:t>
            </w:r>
          </w:p>
        </w:tc>
      </w:tr>
      <w:tr w:rsidR="00BD2EA6" w:rsidRPr="00D96C74" w14:paraId="2E9CFBDA" w14:textId="77777777" w:rsidTr="00845C2C">
        <w:tc>
          <w:tcPr>
            <w:tcW w:w="2688" w:type="dxa"/>
            <w:tcBorders>
              <w:top w:val="single" w:sz="4" w:space="0" w:color="auto"/>
              <w:left w:val="single" w:sz="4" w:space="0" w:color="auto"/>
              <w:bottom w:val="single" w:sz="4" w:space="0" w:color="auto"/>
              <w:right w:val="single" w:sz="4" w:space="0" w:color="auto"/>
            </w:tcBorders>
            <w:hideMark/>
          </w:tcPr>
          <w:p w14:paraId="6FC363D5" w14:textId="77777777" w:rsidR="00BD2EA6" w:rsidRPr="00D96C74" w:rsidRDefault="00BD2EA6" w:rsidP="00845C2C">
            <w:pPr>
              <w:pStyle w:val="TAL"/>
              <w:rPr>
                <w:lang w:eastAsia="sv-SE"/>
              </w:rPr>
            </w:pPr>
            <w:r w:rsidRPr="00D96C74">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35D9CAFB" w14:textId="77777777" w:rsidR="00BD2EA6" w:rsidRPr="00D96C74" w:rsidRDefault="00BD2EA6" w:rsidP="00845C2C">
            <w:pPr>
              <w:pStyle w:val="TAL"/>
              <w:rPr>
                <w:lang w:eastAsia="sv-SE"/>
              </w:rPr>
            </w:pPr>
            <w:r w:rsidRPr="00D96C74">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7F4CC889" w14:textId="77777777" w:rsidR="00BD2EA6" w:rsidRPr="00D96C74" w:rsidRDefault="00BD2EA6" w:rsidP="00845C2C">
            <w:pPr>
              <w:pStyle w:val="TAL"/>
              <w:rPr>
                <w:lang w:eastAsia="sv-SE"/>
              </w:rPr>
            </w:pPr>
            <w:r w:rsidRPr="00D96C74">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3FB6294E" w14:textId="77777777" w:rsidR="00BD2EA6" w:rsidRPr="00D96C74" w:rsidRDefault="00BD2EA6" w:rsidP="00845C2C">
            <w:pPr>
              <w:pStyle w:val="TAL"/>
              <w:rPr>
                <w:lang w:eastAsia="sv-SE"/>
              </w:rPr>
            </w:pPr>
            <w:r w:rsidRPr="00D96C74">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4A5B60CA" w14:textId="77777777" w:rsidR="00BD2EA6" w:rsidRPr="00D96C74" w:rsidRDefault="00BD2EA6" w:rsidP="00845C2C">
            <w:pPr>
              <w:pStyle w:val="TAL"/>
              <w:rPr>
                <w:lang w:eastAsia="sv-SE"/>
              </w:rPr>
            </w:pPr>
          </w:p>
        </w:tc>
      </w:tr>
      <w:tr w:rsidR="00BD2EA6" w:rsidRPr="00D96C74" w14:paraId="18C3E7C1" w14:textId="77777777" w:rsidTr="00845C2C">
        <w:tc>
          <w:tcPr>
            <w:tcW w:w="2688" w:type="dxa"/>
            <w:tcBorders>
              <w:top w:val="single" w:sz="4" w:space="0" w:color="auto"/>
              <w:left w:val="single" w:sz="4" w:space="0" w:color="auto"/>
              <w:bottom w:val="single" w:sz="4" w:space="0" w:color="auto"/>
              <w:right w:val="single" w:sz="4" w:space="0" w:color="auto"/>
            </w:tcBorders>
          </w:tcPr>
          <w:p w14:paraId="5776A533" w14:textId="77777777" w:rsidR="00BD2EA6" w:rsidRPr="00D96C74" w:rsidRDefault="00BD2EA6" w:rsidP="00845C2C">
            <w:pPr>
              <w:pStyle w:val="TAL"/>
              <w:rPr>
                <w:lang w:eastAsia="sv-SE"/>
              </w:rPr>
            </w:pPr>
            <w:r w:rsidRPr="00D96C74">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7DAC688B" w14:textId="77777777" w:rsidR="00BD2EA6" w:rsidRPr="00D96C74" w:rsidRDefault="00BD2EA6" w:rsidP="00845C2C">
            <w:pPr>
              <w:pStyle w:val="TAL"/>
              <w:rPr>
                <w:lang w:eastAsia="sv-SE"/>
              </w:rPr>
            </w:pPr>
            <w:r w:rsidRPr="00D96C74">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A33A696" w14:textId="77777777" w:rsidR="00BD2EA6" w:rsidRPr="00D96C74" w:rsidRDefault="00BD2EA6" w:rsidP="00845C2C">
            <w:pPr>
              <w:pStyle w:val="TAL"/>
              <w:rPr>
                <w:lang w:eastAsia="sv-SE"/>
              </w:rPr>
            </w:pPr>
            <w:r w:rsidRPr="00D96C74">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0A8ABFB5" w14:textId="77777777" w:rsidR="00BD2EA6" w:rsidRPr="00D96C74" w:rsidRDefault="00BD2EA6" w:rsidP="00845C2C">
            <w:pPr>
              <w:pStyle w:val="TAL"/>
              <w:rPr>
                <w:lang w:eastAsia="sv-SE"/>
              </w:rPr>
            </w:pPr>
            <w:r w:rsidRPr="00D96C74">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07E935DC" w14:textId="77777777" w:rsidR="00BD2EA6" w:rsidRPr="00D96C74" w:rsidRDefault="00BD2EA6" w:rsidP="00845C2C">
            <w:pPr>
              <w:pStyle w:val="TAL"/>
              <w:rPr>
                <w:lang w:eastAsia="sv-SE"/>
              </w:rPr>
            </w:pPr>
          </w:p>
        </w:tc>
      </w:tr>
      <w:tr w:rsidR="00BD2EA6" w:rsidRPr="00D96C74" w14:paraId="10FF74A2" w14:textId="77777777" w:rsidTr="00845C2C">
        <w:tc>
          <w:tcPr>
            <w:tcW w:w="2688" w:type="dxa"/>
            <w:tcBorders>
              <w:top w:val="single" w:sz="4" w:space="0" w:color="auto"/>
              <w:left w:val="single" w:sz="4" w:space="0" w:color="auto"/>
              <w:bottom w:val="single" w:sz="4" w:space="0" w:color="auto"/>
              <w:right w:val="single" w:sz="4" w:space="0" w:color="auto"/>
            </w:tcBorders>
          </w:tcPr>
          <w:p w14:paraId="2E9E9EBF" w14:textId="77777777" w:rsidR="00BD2EA6" w:rsidRPr="00D96C74" w:rsidRDefault="00BD2EA6" w:rsidP="00845C2C">
            <w:pPr>
              <w:pStyle w:val="TAL"/>
              <w:rPr>
                <w:lang w:eastAsia="sv-SE"/>
              </w:rPr>
            </w:pPr>
            <w:r w:rsidRPr="00D96C74">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163CD1BE" w14:textId="77777777" w:rsidR="00BD2EA6" w:rsidRPr="00D96C74" w:rsidRDefault="00BD2EA6" w:rsidP="00845C2C">
            <w:pPr>
              <w:pStyle w:val="TAL"/>
              <w:rPr>
                <w:lang w:eastAsia="sv-SE"/>
              </w:rPr>
            </w:pPr>
            <w:r w:rsidRPr="00D96C74">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36471D06" w14:textId="77777777" w:rsidR="00BD2EA6" w:rsidRPr="00D96C74" w:rsidRDefault="00BD2EA6" w:rsidP="00845C2C">
            <w:pPr>
              <w:pStyle w:val="TAL"/>
              <w:rPr>
                <w:lang w:eastAsia="sv-SE"/>
              </w:rPr>
            </w:pPr>
            <w:r w:rsidRPr="00D96C74">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61312F18" w14:textId="77777777" w:rsidR="00BD2EA6" w:rsidRPr="00D96C74" w:rsidRDefault="00BD2EA6" w:rsidP="00845C2C">
            <w:pPr>
              <w:pStyle w:val="TAL"/>
              <w:rPr>
                <w:lang w:eastAsia="sv-SE"/>
              </w:rPr>
            </w:pPr>
            <w:r w:rsidRPr="00D96C74">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6E8833C" w14:textId="77777777" w:rsidR="00BD2EA6" w:rsidRPr="00D96C74" w:rsidRDefault="00BD2EA6" w:rsidP="00845C2C">
            <w:pPr>
              <w:pStyle w:val="TAL"/>
              <w:rPr>
                <w:lang w:eastAsia="sv-SE"/>
              </w:rPr>
            </w:pPr>
            <w:r w:rsidRPr="00D96C74">
              <w:rPr>
                <w:lang w:eastAsia="sv-SE"/>
              </w:rPr>
              <w:t>Early implementation part is referring to the aspect covered by R2-2006203: Extension of CSI-RS capabilities per codebook type</w:t>
            </w:r>
          </w:p>
        </w:tc>
      </w:tr>
      <w:tr w:rsidR="006511F3" w:rsidRPr="00D96C74" w14:paraId="68BB5E9B" w14:textId="77777777" w:rsidTr="00845C2C">
        <w:trPr>
          <w:ins w:id="27" w:author="Ericsson" w:date="2020-10-22T12:40:00Z"/>
        </w:trPr>
        <w:tc>
          <w:tcPr>
            <w:tcW w:w="2688" w:type="dxa"/>
            <w:tcBorders>
              <w:top w:val="single" w:sz="4" w:space="0" w:color="auto"/>
              <w:left w:val="single" w:sz="4" w:space="0" w:color="auto"/>
              <w:bottom w:val="single" w:sz="4" w:space="0" w:color="auto"/>
              <w:right w:val="single" w:sz="4" w:space="0" w:color="auto"/>
            </w:tcBorders>
          </w:tcPr>
          <w:p w14:paraId="473711EC" w14:textId="1A9BA4EA" w:rsidR="006511F3" w:rsidRPr="00D96C74" w:rsidRDefault="006511F3" w:rsidP="00845C2C">
            <w:pPr>
              <w:pStyle w:val="TAL"/>
              <w:rPr>
                <w:ins w:id="28" w:author="Ericsson" w:date="2020-10-22T12:40:00Z"/>
              </w:rPr>
            </w:pPr>
            <w:ins w:id="29" w:author="Ericsson" w:date="2020-10-22T12:40:00Z">
              <w:r>
                <w:t>R2-20</w:t>
              </w:r>
            </w:ins>
            <w:ins w:id="30" w:author="Ericsson" w:date="2020-10-23T08:19:00Z">
              <w:r w:rsidR="008608F9">
                <w:t>10624</w:t>
              </w:r>
            </w:ins>
            <w:ins w:id="31" w:author="Ericsson" w:date="2020-10-22T12:40:00Z">
              <w:r>
                <w:t xml:space="preserve">: </w:t>
              </w:r>
            </w:ins>
            <w:ins w:id="32" w:author="Ericsson" w:date="2020-10-22T12:41:00Z">
              <w:r w:rsidRPr="00145111">
                <w:t xml:space="preserve">Incorrectly stopping </w:t>
              </w:r>
              <w:proofErr w:type="spellStart"/>
              <w:r w:rsidRPr="00145111">
                <w:t>drx</w:t>
              </w:r>
              <w:proofErr w:type="spellEnd"/>
              <w:r w:rsidRPr="00145111">
                <w:t xml:space="preserve"> retransmission timer when bundling is used</w:t>
              </w:r>
            </w:ins>
          </w:p>
        </w:tc>
        <w:tc>
          <w:tcPr>
            <w:tcW w:w="1275" w:type="dxa"/>
            <w:tcBorders>
              <w:top w:val="single" w:sz="4" w:space="0" w:color="auto"/>
              <w:left w:val="single" w:sz="4" w:space="0" w:color="auto"/>
              <w:bottom w:val="single" w:sz="4" w:space="0" w:color="auto"/>
              <w:right w:val="single" w:sz="4" w:space="0" w:color="auto"/>
            </w:tcBorders>
          </w:tcPr>
          <w:p w14:paraId="26B75E0E" w14:textId="16C1C850" w:rsidR="006511F3" w:rsidRPr="00D96C74" w:rsidRDefault="008608F9" w:rsidP="00845C2C">
            <w:pPr>
              <w:pStyle w:val="TAL"/>
              <w:rPr>
                <w:ins w:id="33" w:author="Ericsson" w:date="2020-10-22T12:40:00Z"/>
                <w:lang w:eastAsia="sv-SE"/>
              </w:rPr>
            </w:pPr>
            <w:ins w:id="34" w:author="Ericsson" w:date="2020-10-23T08:20:00Z">
              <w:r>
                <w:rPr>
                  <w:lang w:eastAsia="sv-SE"/>
                </w:rPr>
                <w:t>2263</w:t>
              </w:r>
            </w:ins>
          </w:p>
        </w:tc>
        <w:tc>
          <w:tcPr>
            <w:tcW w:w="1559" w:type="dxa"/>
            <w:tcBorders>
              <w:top w:val="single" w:sz="4" w:space="0" w:color="auto"/>
              <w:left w:val="single" w:sz="4" w:space="0" w:color="auto"/>
              <w:bottom w:val="single" w:sz="4" w:space="0" w:color="auto"/>
              <w:right w:val="single" w:sz="4" w:space="0" w:color="auto"/>
            </w:tcBorders>
          </w:tcPr>
          <w:p w14:paraId="63A01853" w14:textId="3FB790B3" w:rsidR="006511F3" w:rsidRPr="00D96C74" w:rsidRDefault="008608F9" w:rsidP="00845C2C">
            <w:pPr>
              <w:pStyle w:val="TAL"/>
              <w:rPr>
                <w:ins w:id="35" w:author="Ericsson" w:date="2020-10-22T12:40:00Z"/>
                <w:lang w:eastAsia="sv-SE"/>
              </w:rPr>
            </w:pPr>
            <w:ins w:id="36" w:author="Ericsson" w:date="2020-10-23T08:20:00Z">
              <w:r>
                <w:rPr>
                  <w:lang w:eastAsia="sv-SE"/>
                </w:rPr>
                <w:t>-</w:t>
              </w:r>
            </w:ins>
          </w:p>
        </w:tc>
        <w:tc>
          <w:tcPr>
            <w:tcW w:w="1559" w:type="dxa"/>
            <w:tcBorders>
              <w:top w:val="single" w:sz="4" w:space="0" w:color="auto"/>
              <w:left w:val="single" w:sz="4" w:space="0" w:color="auto"/>
              <w:bottom w:val="single" w:sz="4" w:space="0" w:color="auto"/>
              <w:right w:val="single" w:sz="4" w:space="0" w:color="auto"/>
            </w:tcBorders>
          </w:tcPr>
          <w:p w14:paraId="0FD20ECF" w14:textId="132BAF9D" w:rsidR="006511F3" w:rsidRPr="00D96C74" w:rsidRDefault="006511F3" w:rsidP="00845C2C">
            <w:pPr>
              <w:pStyle w:val="TAL"/>
              <w:rPr>
                <w:ins w:id="37" w:author="Ericsson" w:date="2020-10-22T12:40:00Z"/>
                <w:lang w:eastAsia="sv-SE"/>
              </w:rPr>
            </w:pPr>
            <w:ins w:id="38" w:author="Ericsson" w:date="2020-10-22T12:41:00Z">
              <w:r>
                <w:rPr>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088EC8D6" w14:textId="77777777" w:rsidR="006511F3" w:rsidRPr="00D96C74" w:rsidRDefault="006511F3" w:rsidP="00845C2C">
            <w:pPr>
              <w:pStyle w:val="TAL"/>
              <w:rPr>
                <w:ins w:id="39" w:author="Ericsson" w:date="2020-10-22T12:40:00Z"/>
                <w:lang w:eastAsia="sv-SE"/>
              </w:rPr>
            </w:pPr>
          </w:p>
        </w:tc>
      </w:tr>
    </w:tbl>
    <w:p w14:paraId="3D073B2D" w14:textId="77777777" w:rsidR="00BD2EA6" w:rsidRPr="00D96C74" w:rsidRDefault="00BD2EA6" w:rsidP="00145111"/>
    <w:sectPr w:rsidR="00BD2EA6" w:rsidRPr="00D96C74" w:rsidSect="0091611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35F0" w14:textId="77777777" w:rsidR="00571246" w:rsidRDefault="00571246">
      <w:pPr>
        <w:spacing w:after="0"/>
      </w:pPr>
      <w:r>
        <w:separator/>
      </w:r>
    </w:p>
  </w:endnote>
  <w:endnote w:type="continuationSeparator" w:id="0">
    <w:p w14:paraId="21A91DAB" w14:textId="77777777" w:rsidR="00571246" w:rsidRDefault="00571246">
      <w:pPr>
        <w:spacing w:after="0"/>
      </w:pPr>
      <w:r>
        <w:continuationSeparator/>
      </w:r>
    </w:p>
  </w:endnote>
  <w:endnote w:type="continuationNotice" w:id="1">
    <w:p w14:paraId="174A2073" w14:textId="77777777" w:rsidR="00571246" w:rsidRDefault="00571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45C2C" w:rsidRDefault="00845C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0AAD9" w14:textId="77777777" w:rsidR="00571246" w:rsidRDefault="00571246">
      <w:pPr>
        <w:spacing w:after="0"/>
      </w:pPr>
      <w:r>
        <w:separator/>
      </w:r>
    </w:p>
  </w:footnote>
  <w:footnote w:type="continuationSeparator" w:id="0">
    <w:p w14:paraId="3031E42F" w14:textId="77777777" w:rsidR="00571246" w:rsidRDefault="00571246">
      <w:pPr>
        <w:spacing w:after="0"/>
      </w:pPr>
      <w:r>
        <w:continuationSeparator/>
      </w:r>
    </w:p>
  </w:footnote>
  <w:footnote w:type="continuationNotice" w:id="1">
    <w:p w14:paraId="2DA21C1B" w14:textId="77777777" w:rsidR="00571246" w:rsidRDefault="00571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BD29" w14:textId="77777777" w:rsidR="00845C2C" w:rsidRDefault="00845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65037F0" w:rsidR="00845C2C" w:rsidRDefault="00845C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8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45C2C" w:rsidRDefault="00845C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C11C9EC" w:rsidR="00845C2C" w:rsidRDefault="00845C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8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45C2C" w:rsidRDefault="00845C2C">
    <w:pPr>
      <w:pStyle w:val="Header"/>
    </w:pPr>
  </w:p>
  <w:p w14:paraId="31BBBCD6" w14:textId="77777777" w:rsidR="00845C2C" w:rsidRDefault="00845C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364"/>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111"/>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407"/>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7C"/>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E7B"/>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6CED"/>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8EC"/>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4E3"/>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84"/>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3A6"/>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246"/>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1F3"/>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CF2"/>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0F7"/>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67C4"/>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ED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2C"/>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08"/>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C2C"/>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8F9"/>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11"/>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6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35"/>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791"/>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6B4"/>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EA6"/>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94"/>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908"/>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08"/>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C9"/>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E20"/>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C1"/>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C4A"/>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6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3C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rsid w:val="00145111"/>
    <w:pPr>
      <w:spacing w:after="120"/>
    </w:pPr>
    <w:rPr>
      <w:rFonts w:ascii="Arial" w:eastAsia="Times New Roman" w:hAnsi="Arial"/>
      <w:lang w:val="en-GB" w:eastAsia="en-US"/>
    </w:rPr>
  </w:style>
  <w:style w:type="character" w:styleId="Hyperlink">
    <w:name w:val="Hyperlink"/>
    <w:rsid w:val="00145111"/>
    <w:rPr>
      <w:color w:val="0000FF"/>
      <w:u w:val="single"/>
    </w:rPr>
  </w:style>
  <w:style w:type="character" w:styleId="CommentReference">
    <w:name w:val="annotation reference"/>
    <w:rsid w:val="00145111"/>
    <w:rPr>
      <w:sz w:val="16"/>
    </w:rPr>
  </w:style>
  <w:style w:type="paragraph" w:styleId="CommentText">
    <w:name w:val="annotation text"/>
    <w:basedOn w:val="Normal"/>
    <w:link w:val="CommentTextChar"/>
    <w:rsid w:val="00145111"/>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45111"/>
    <w:rPr>
      <w:rFonts w:eastAsia="Times New Roman"/>
      <w:lang w:val="en-GB" w:eastAsia="en-US"/>
    </w:rPr>
  </w:style>
  <w:style w:type="paragraph" w:customStyle="1" w:styleId="3GPPHeader">
    <w:name w:val="3GPP_Header"/>
    <w:basedOn w:val="BodyText"/>
    <w:rsid w:val="00145111"/>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145111"/>
    <w:pPr>
      <w:spacing w:after="120"/>
    </w:pPr>
  </w:style>
  <w:style w:type="character" w:customStyle="1" w:styleId="BodyTextChar">
    <w:name w:val="Body Text Char"/>
    <w:basedOn w:val="DefaultParagraphFont"/>
    <w:link w:val="BodyText"/>
    <w:rsid w:val="00145111"/>
    <w:rPr>
      <w:rFonts w:eastAsia="Times New Roman"/>
      <w:lang w:val="en-GB" w:eastAsia="ja-JP"/>
    </w:rPr>
  </w:style>
  <w:style w:type="paragraph" w:styleId="CommentSubject">
    <w:name w:val="annotation subject"/>
    <w:basedOn w:val="CommentText"/>
    <w:next w:val="CommentText"/>
    <w:link w:val="CommentSubjectChar"/>
    <w:qFormat/>
    <w:rsid w:val="00E85C4A"/>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E85C4A"/>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250096-D58D-42A9-9777-1EFD7934B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DAFE-ADAD-4088-8D15-18D64D91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1138</Words>
  <Characters>6493</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22</cp:revision>
  <cp:lastPrinted>2017-05-08T10:55:00Z</cp:lastPrinted>
  <dcterms:created xsi:type="dcterms:W3CDTF">2020-10-08T11:51:00Z</dcterms:created>
  <dcterms:modified xsi:type="dcterms:W3CDTF">2020-10-23T06:20:00Z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